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4B75C34E" w:rsidR="0016287A" w:rsidRPr="00911630" w:rsidRDefault="0016287A" w:rsidP="00F23471">
      <w:pPr>
        <w:tabs>
          <w:tab w:val="right" w:pos="9781"/>
        </w:tabs>
        <w:rPr>
          <w:rFonts w:ascii="Arial" w:eastAsia="Yu Mincho" w:hAnsi="Arial" w:cs="Arial"/>
          <w:b/>
          <w:noProof/>
          <w:sz w:val="24"/>
          <w:szCs w:val="24"/>
        </w:rPr>
      </w:pPr>
      <w:r w:rsidRPr="00911630">
        <w:rPr>
          <w:rFonts w:ascii="Arial" w:hAnsi="Arial" w:cs="Arial"/>
          <w:b/>
          <w:noProof/>
          <w:sz w:val="24"/>
          <w:szCs w:val="24"/>
        </w:rPr>
        <w:t>SA WG2 Meeting #S2-1</w:t>
      </w:r>
      <w:r w:rsidR="007119FC" w:rsidRPr="00911630">
        <w:rPr>
          <w:rFonts w:ascii="Arial" w:hAnsi="Arial" w:cs="Arial"/>
          <w:b/>
          <w:noProof/>
          <w:sz w:val="24"/>
          <w:szCs w:val="24"/>
        </w:rPr>
        <w:t>5</w:t>
      </w:r>
      <w:r w:rsidR="00BE053E">
        <w:rPr>
          <w:rFonts w:ascii="Arial" w:hAnsi="Arial" w:cs="Arial"/>
          <w:b/>
          <w:noProof/>
          <w:sz w:val="24"/>
          <w:szCs w:val="24"/>
        </w:rPr>
        <w:t>3</w:t>
      </w:r>
      <w:r w:rsidR="00F6632A" w:rsidRPr="00911630">
        <w:rPr>
          <w:rFonts w:ascii="Arial" w:hAnsi="Arial" w:cs="Arial"/>
          <w:b/>
          <w:noProof/>
          <w:sz w:val="24"/>
          <w:szCs w:val="24"/>
        </w:rPr>
        <w:t>E</w:t>
      </w:r>
      <w:r w:rsidRPr="00911630">
        <w:rPr>
          <w:rFonts w:ascii="Arial" w:hAnsi="Arial" w:cs="Arial"/>
          <w:b/>
          <w:noProof/>
          <w:sz w:val="24"/>
          <w:szCs w:val="24"/>
        </w:rPr>
        <w:tab/>
      </w:r>
      <w:r w:rsidR="00AF575B" w:rsidRPr="00AF575B">
        <w:rPr>
          <w:rFonts w:ascii="Arial" w:hAnsi="Arial" w:cs="Arial"/>
          <w:b/>
          <w:noProof/>
          <w:sz w:val="24"/>
          <w:szCs w:val="24"/>
        </w:rPr>
        <w:t>S2-2208773</w:t>
      </w:r>
    </w:p>
    <w:p w14:paraId="056E9D80" w14:textId="45C8DF33" w:rsidR="0016287A" w:rsidRPr="00911630" w:rsidRDefault="002E4B78" w:rsidP="00F23471">
      <w:pPr>
        <w:pBdr>
          <w:bottom w:val="single" w:sz="4" w:space="1" w:color="auto"/>
        </w:pBdr>
        <w:tabs>
          <w:tab w:val="right" w:pos="9781"/>
        </w:tabs>
        <w:rPr>
          <w:rFonts w:ascii="Arial" w:hAnsi="Arial" w:cs="Arial"/>
          <w:b/>
          <w:noProof/>
          <w:sz w:val="24"/>
          <w:szCs w:val="24"/>
        </w:rPr>
      </w:pPr>
      <w:r w:rsidRPr="00911630">
        <w:rPr>
          <w:rFonts w:ascii="Arial" w:hAnsi="Arial" w:cs="Arial"/>
          <w:b/>
          <w:noProof/>
          <w:sz w:val="24"/>
          <w:szCs w:val="24"/>
        </w:rPr>
        <w:t>1</w:t>
      </w:r>
      <w:r w:rsidR="00BE053E">
        <w:rPr>
          <w:rFonts w:ascii="Arial" w:hAnsi="Arial" w:cs="Arial"/>
          <w:b/>
          <w:noProof/>
          <w:sz w:val="24"/>
          <w:szCs w:val="24"/>
        </w:rPr>
        <w:t>0</w:t>
      </w:r>
      <w:r w:rsidR="006D60E3" w:rsidRPr="00911630">
        <w:rPr>
          <w:rFonts w:ascii="Arial" w:hAnsi="Arial" w:cs="Arial"/>
          <w:b/>
          <w:noProof/>
          <w:sz w:val="24"/>
          <w:szCs w:val="24"/>
        </w:rPr>
        <w:t xml:space="preserve"> - </w:t>
      </w:r>
      <w:r w:rsidR="00BE053E">
        <w:rPr>
          <w:rFonts w:ascii="Arial" w:hAnsi="Arial" w:cs="Arial"/>
          <w:b/>
          <w:noProof/>
          <w:sz w:val="24"/>
          <w:szCs w:val="24"/>
        </w:rPr>
        <w:t>1</w:t>
      </w:r>
      <w:r w:rsidR="00C17C11">
        <w:rPr>
          <w:rFonts w:ascii="Arial" w:hAnsi="Arial" w:cs="Arial"/>
          <w:b/>
          <w:noProof/>
          <w:sz w:val="24"/>
          <w:szCs w:val="24"/>
        </w:rPr>
        <w:t>7</w:t>
      </w:r>
      <w:r w:rsidR="006D60E3" w:rsidRPr="00911630">
        <w:rPr>
          <w:rFonts w:ascii="Arial" w:hAnsi="Arial" w:cs="Arial"/>
          <w:b/>
          <w:noProof/>
          <w:sz w:val="24"/>
          <w:szCs w:val="24"/>
        </w:rPr>
        <w:t xml:space="preserve"> </w:t>
      </w:r>
      <w:r w:rsidR="00BE053E">
        <w:rPr>
          <w:rFonts w:ascii="Arial" w:hAnsi="Arial" w:cs="Arial"/>
          <w:b/>
          <w:noProof/>
          <w:sz w:val="24"/>
          <w:szCs w:val="24"/>
        </w:rPr>
        <w:t>Oct</w:t>
      </w:r>
      <w:r w:rsidR="006D60E3" w:rsidRPr="00911630">
        <w:rPr>
          <w:rFonts w:ascii="Arial" w:hAnsi="Arial" w:cs="Arial"/>
          <w:b/>
          <w:noProof/>
          <w:sz w:val="24"/>
          <w:szCs w:val="24"/>
        </w:rPr>
        <w:t>, 20</w:t>
      </w:r>
      <w:r w:rsidR="00AA24D2" w:rsidRPr="00911630">
        <w:rPr>
          <w:rFonts w:ascii="Arial" w:hAnsi="Arial" w:cs="Arial"/>
          <w:b/>
          <w:noProof/>
          <w:sz w:val="24"/>
          <w:szCs w:val="24"/>
        </w:rPr>
        <w:t>2</w:t>
      </w:r>
      <w:r w:rsidR="00F6632A" w:rsidRPr="00911630">
        <w:rPr>
          <w:rFonts w:ascii="Arial" w:hAnsi="Arial" w:cs="Arial"/>
          <w:b/>
          <w:noProof/>
          <w:sz w:val="24"/>
          <w:szCs w:val="24"/>
        </w:rPr>
        <w:t>2</w:t>
      </w:r>
      <w:r w:rsidR="006D60E3" w:rsidRPr="00911630">
        <w:rPr>
          <w:rFonts w:ascii="Arial" w:hAnsi="Arial" w:cs="Arial"/>
          <w:b/>
          <w:noProof/>
          <w:sz w:val="24"/>
          <w:szCs w:val="24"/>
        </w:rPr>
        <w:t xml:space="preserve">, </w:t>
      </w:r>
      <w:r w:rsidR="00F6632A" w:rsidRPr="00911630">
        <w:rPr>
          <w:rFonts w:ascii="Arial" w:hAnsi="Arial" w:cs="Arial"/>
          <w:b/>
          <w:noProof/>
          <w:sz w:val="24"/>
          <w:szCs w:val="24"/>
        </w:rPr>
        <w:t>E-Meeting</w:t>
      </w:r>
      <w:r w:rsidR="0016287A" w:rsidRPr="00911630">
        <w:rPr>
          <w:rFonts w:ascii="Arial" w:hAnsi="Arial" w:cs="Arial"/>
          <w:b/>
          <w:noProof/>
          <w:color w:val="0000FF"/>
        </w:rPr>
        <w:tab/>
      </w:r>
    </w:p>
    <w:p w14:paraId="056E9D82" w14:textId="77777777" w:rsidR="00B64E87" w:rsidRPr="00911630" w:rsidRDefault="00B64E87" w:rsidP="00B64E87">
      <w:pPr>
        <w:ind w:left="2127" w:hanging="2127"/>
        <w:rPr>
          <w:rFonts w:ascii="Arial" w:hAnsi="Arial" w:cs="Arial"/>
          <w:b/>
        </w:rPr>
      </w:pPr>
      <w:bookmarkStart w:id="0" w:name="_Hlk513714389"/>
      <w:r w:rsidRPr="00911630">
        <w:rPr>
          <w:rFonts w:ascii="Arial" w:hAnsi="Arial" w:cs="Arial"/>
          <w:b/>
        </w:rPr>
        <w:t xml:space="preserve">Source: </w:t>
      </w:r>
      <w:r w:rsidRPr="00911630">
        <w:rPr>
          <w:rFonts w:ascii="Arial" w:hAnsi="Arial" w:cs="Arial"/>
          <w:b/>
        </w:rPr>
        <w:tab/>
        <w:t>Ericsson</w:t>
      </w:r>
      <w:r w:rsidRPr="00911630">
        <w:rPr>
          <w:rFonts w:ascii="Arial" w:hAnsi="Arial" w:cs="Arial"/>
          <w:b/>
        </w:rPr>
        <w:tab/>
      </w:r>
    </w:p>
    <w:p w14:paraId="056E9D83" w14:textId="7BAD5F35"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022F51" w:rsidRPr="00911630">
        <w:rPr>
          <w:rFonts w:ascii="Arial" w:hAnsi="Arial" w:cs="Arial"/>
          <w:b/>
        </w:rPr>
        <w:t>KI #</w:t>
      </w:r>
      <w:r w:rsidR="00E64B11" w:rsidRPr="00911630">
        <w:rPr>
          <w:rFonts w:ascii="Arial" w:hAnsi="Arial" w:cs="Arial"/>
          <w:b/>
        </w:rPr>
        <w:t>4</w:t>
      </w:r>
      <w:r w:rsidR="00022F51" w:rsidRPr="00911630">
        <w:rPr>
          <w:rFonts w:ascii="Arial" w:hAnsi="Arial" w:cs="Arial"/>
          <w:b/>
        </w:rPr>
        <w:t xml:space="preserve">: </w:t>
      </w:r>
      <w:r w:rsidR="00BE053E">
        <w:rPr>
          <w:rFonts w:ascii="Arial" w:hAnsi="Arial" w:cs="Arial"/>
          <w:b/>
        </w:rPr>
        <w:t>Update e</w:t>
      </w:r>
      <w:r w:rsidR="00022F51" w:rsidRPr="00911630">
        <w:rPr>
          <w:rFonts w:ascii="Arial" w:hAnsi="Arial" w:cs="Arial"/>
          <w:b/>
        </w:rPr>
        <w:t>valuation of Key Issue #</w:t>
      </w:r>
      <w:r w:rsidR="00E64B11" w:rsidRPr="00911630">
        <w:rPr>
          <w:rFonts w:ascii="Arial" w:hAnsi="Arial" w:cs="Arial"/>
          <w:b/>
        </w:rPr>
        <w:t>4</w:t>
      </w:r>
    </w:p>
    <w:p w14:paraId="056E9D84" w14:textId="77777777"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t>Agreement</w:t>
      </w:r>
      <w:r w:rsidRPr="00911630">
        <w:rPr>
          <w:rFonts w:ascii="Arial" w:hAnsi="Arial" w:cs="Arial"/>
          <w:b/>
        </w:rPr>
        <w:tab/>
      </w:r>
    </w:p>
    <w:p w14:paraId="056E9D85" w14:textId="09BC2FF9"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F6632A" w:rsidRPr="00911630">
        <w:rPr>
          <w:rFonts w:ascii="Arial" w:hAnsi="Arial" w:cs="Arial"/>
          <w:b/>
        </w:rPr>
        <w:t>4</w:t>
      </w:r>
    </w:p>
    <w:p w14:paraId="056E9D86" w14:textId="231DB7E1"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t>FS_eNPN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5CBF369A" w:rsidR="00B64E87" w:rsidRPr="00911630" w:rsidRDefault="00B64E87" w:rsidP="00B64E87">
      <w:pPr>
        <w:rPr>
          <w:rFonts w:ascii="Arial" w:hAnsi="Arial" w:cs="Arial"/>
          <w:i/>
        </w:rPr>
      </w:pPr>
      <w:r w:rsidRPr="00911630">
        <w:rPr>
          <w:rFonts w:ascii="Arial" w:hAnsi="Arial" w:cs="Arial"/>
          <w:i/>
        </w:rPr>
        <w:t>Abstract of the contribution: This paper proposes a</w:t>
      </w:r>
      <w:r w:rsidR="0086460D" w:rsidRPr="00911630">
        <w:rPr>
          <w:rFonts w:ascii="Arial" w:hAnsi="Arial" w:cs="Arial"/>
          <w:i/>
        </w:rPr>
        <w:t xml:space="preserve">n </w:t>
      </w:r>
      <w:r w:rsidR="00BE053E">
        <w:rPr>
          <w:rFonts w:ascii="Arial" w:hAnsi="Arial" w:cs="Arial"/>
          <w:i/>
        </w:rPr>
        <w:t xml:space="preserve">update of </w:t>
      </w:r>
      <w:r w:rsidR="0086460D" w:rsidRPr="00911630">
        <w:rPr>
          <w:rFonts w:ascii="Arial" w:hAnsi="Arial" w:cs="Arial"/>
          <w:i/>
        </w:rPr>
        <w:t xml:space="preserve">evaluation of </w:t>
      </w:r>
      <w:r w:rsidRPr="00911630">
        <w:rPr>
          <w:rFonts w:ascii="Arial" w:hAnsi="Arial" w:cs="Arial"/>
          <w:i/>
        </w:rPr>
        <w:t>Key Issue</w:t>
      </w:r>
      <w:r w:rsidR="000A217F" w:rsidRPr="00911630">
        <w:rPr>
          <w:rFonts w:ascii="Arial" w:hAnsi="Arial" w:cs="Arial"/>
          <w:i/>
        </w:rPr>
        <w:t xml:space="preserve"> #</w:t>
      </w:r>
      <w:r w:rsidR="00E64B11" w:rsidRPr="00911630">
        <w:rPr>
          <w:rFonts w:ascii="Arial" w:hAnsi="Arial" w:cs="Arial"/>
          <w:i/>
        </w:rPr>
        <w:t>4</w:t>
      </w:r>
      <w:r w:rsidR="000A217F" w:rsidRPr="00911630">
        <w:rPr>
          <w:rFonts w:ascii="Arial" w:hAnsi="Arial" w:cs="Arial"/>
          <w:i/>
        </w:rPr>
        <w:t>.</w:t>
      </w:r>
    </w:p>
    <w:p w14:paraId="056E9D88" w14:textId="77777777" w:rsidR="00B64E87" w:rsidRPr="00911630" w:rsidRDefault="00B64E87" w:rsidP="00B64E87">
      <w:pPr>
        <w:pStyle w:val="Heading1"/>
        <w:rPr>
          <w:rFonts w:cs="Arial"/>
          <w:b/>
          <w:sz w:val="22"/>
        </w:rPr>
      </w:pPr>
      <w:r w:rsidRPr="00911630">
        <w:t>Discussion</w:t>
      </w:r>
    </w:p>
    <w:p w14:paraId="4C8F1E4C" w14:textId="08E6DD0E" w:rsidR="009A176F" w:rsidRDefault="002E6E9C" w:rsidP="00A320F6">
      <w:pPr>
        <w:rPr>
          <w:lang w:val="en-US" w:eastAsia="ko-KR"/>
        </w:rPr>
      </w:pPr>
      <w:r>
        <w:rPr>
          <w:lang w:val="en-US" w:eastAsia="ko-KR"/>
        </w:rPr>
        <w:t xml:space="preserve">In SA2#152E, there were </w:t>
      </w:r>
      <w:r w:rsidR="00B46919">
        <w:rPr>
          <w:lang w:val="en-US" w:eastAsia="ko-KR"/>
        </w:rPr>
        <w:t>solution update</w:t>
      </w:r>
      <w:r w:rsidR="007440FB">
        <w:rPr>
          <w:lang w:val="en-US" w:eastAsia="ko-KR"/>
        </w:rPr>
        <w:t>s</w:t>
      </w:r>
      <w:r w:rsidR="00B46919">
        <w:rPr>
          <w:lang w:val="en-US" w:eastAsia="ko-KR"/>
        </w:rPr>
        <w:t xml:space="preserve"> </w:t>
      </w:r>
      <w:r w:rsidR="002C7B4A">
        <w:rPr>
          <w:lang w:val="en-US" w:eastAsia="ko-KR"/>
        </w:rPr>
        <w:t xml:space="preserve">(Sol#10, #12, #18, #26) </w:t>
      </w:r>
      <w:r w:rsidR="00B46919">
        <w:rPr>
          <w:lang w:val="en-US" w:eastAsia="ko-KR"/>
        </w:rPr>
        <w:t>and new solutions</w:t>
      </w:r>
      <w:r w:rsidR="002C7B4A">
        <w:rPr>
          <w:lang w:val="en-US" w:eastAsia="ko-KR"/>
        </w:rPr>
        <w:t xml:space="preserve"> (#40, #41, #42, #43, #44)</w:t>
      </w:r>
      <w:r w:rsidR="00B46919">
        <w:rPr>
          <w:lang w:val="en-US" w:eastAsia="ko-KR"/>
        </w:rPr>
        <w:t xml:space="preserve"> added in TR 23.700-08</w:t>
      </w:r>
      <w:r w:rsidR="00462C22">
        <w:rPr>
          <w:lang w:val="en-US" w:eastAsia="ko-KR"/>
        </w:rPr>
        <w:t xml:space="preserve"> to address Key Issue #4. </w:t>
      </w:r>
      <w:r w:rsidR="000D4DB2">
        <w:rPr>
          <w:lang w:val="en-US" w:eastAsia="ko-KR"/>
        </w:rPr>
        <w:t>The evaluation for Key Issue#4 based on the new cont</w:t>
      </w:r>
      <w:r w:rsidR="000C30C3">
        <w:rPr>
          <w:lang w:val="en-US" w:eastAsia="ko-KR"/>
        </w:rPr>
        <w:t>ent should be updated accordingly.</w:t>
      </w:r>
    </w:p>
    <w:p w14:paraId="1625603C" w14:textId="50BB0D35" w:rsidR="009044DA" w:rsidRDefault="009A176F" w:rsidP="00A320F6">
      <w:pPr>
        <w:rPr>
          <w:lang w:val="en-US" w:eastAsia="ko-KR"/>
        </w:rPr>
      </w:pPr>
      <w:r>
        <w:rPr>
          <w:lang w:val="en-US" w:eastAsia="ko-KR"/>
        </w:rPr>
        <w:t>The</w:t>
      </w:r>
      <w:r w:rsidR="0042548D">
        <w:rPr>
          <w:lang w:val="en-US" w:eastAsia="ko-KR"/>
        </w:rPr>
        <w:t xml:space="preserve"> following </w:t>
      </w:r>
      <w:r>
        <w:rPr>
          <w:lang w:val="en-US" w:eastAsia="ko-KR"/>
        </w:rPr>
        <w:t xml:space="preserve">two aspects in the key issue </w:t>
      </w:r>
      <w:r w:rsidR="0042548D">
        <w:rPr>
          <w:lang w:val="en-US" w:eastAsia="ko-KR"/>
        </w:rPr>
        <w:t>are also evaluated</w:t>
      </w:r>
      <w:r w:rsidR="00F133FB">
        <w:rPr>
          <w:lang w:val="en-US" w:eastAsia="ko-KR"/>
        </w:rPr>
        <w:t xml:space="preserve"> in this contribution</w:t>
      </w:r>
      <w:r w:rsidR="009044DA">
        <w:rPr>
          <w:lang w:val="en-US" w:eastAsia="ko-KR"/>
        </w:rPr>
        <w:t>:</w:t>
      </w:r>
    </w:p>
    <w:p w14:paraId="6E125C76" w14:textId="77777777" w:rsidR="009044DA" w:rsidRPr="009044DA" w:rsidRDefault="009044DA" w:rsidP="009044DA">
      <w:pPr>
        <w:pStyle w:val="B1"/>
        <w:rPr>
          <w:i/>
          <w:iCs/>
          <w:lang w:val="en-US" w:eastAsia="ko-KR"/>
        </w:rPr>
      </w:pPr>
      <w:r w:rsidRPr="009044DA">
        <w:rPr>
          <w:i/>
          <w:iCs/>
          <w:lang w:val="en-US" w:eastAsia="ko-KR"/>
        </w:rPr>
        <w:t>-</w:t>
      </w:r>
      <w:r w:rsidRPr="009044DA">
        <w:rPr>
          <w:i/>
          <w:iCs/>
          <w:lang w:val="en-US" w:eastAsia="ko-KR"/>
        </w:rPr>
        <w:tab/>
        <w:t>How to ensure the localized services are accessed by UE according to the conditions when and where the localized services are allowed to be accessed by the UE.</w:t>
      </w:r>
    </w:p>
    <w:p w14:paraId="51720A49" w14:textId="77777777" w:rsidR="009044DA" w:rsidRPr="009044DA" w:rsidRDefault="009044DA" w:rsidP="009044DA">
      <w:pPr>
        <w:pStyle w:val="B1"/>
        <w:rPr>
          <w:i/>
          <w:iCs/>
          <w:lang w:val="en-US" w:eastAsia="ko-KR"/>
        </w:rPr>
      </w:pPr>
      <w:r w:rsidRPr="009044DA">
        <w:rPr>
          <w:i/>
          <w:iCs/>
          <w:lang w:val="en-US" w:eastAsia="ko-KR"/>
        </w:rPr>
        <w:t>-</w:t>
      </w:r>
      <w:r w:rsidRPr="009044DA">
        <w:rPr>
          <w:i/>
          <w:iCs/>
          <w:lang w:val="en-US" w:eastAsia="ko-KR"/>
        </w:rPr>
        <w:tab/>
      </w:r>
      <w:r w:rsidRPr="009044DA">
        <w:rPr>
          <w:i/>
          <w:iCs/>
        </w:rPr>
        <w:t>How the UE is provisioned with credentials (if required) to access the selected localised services provided via the hosting network.</w:t>
      </w:r>
    </w:p>
    <w:p w14:paraId="18D2E7C6" w14:textId="77777777" w:rsidR="009044DA" w:rsidRDefault="009044DA" w:rsidP="00A320F6">
      <w:pPr>
        <w:rPr>
          <w:lang w:val="en-US" w:eastAsia="ko-KR"/>
        </w:rPr>
      </w:pPr>
    </w:p>
    <w:p w14:paraId="056E9D8C" w14:textId="77777777" w:rsidR="00B64E87" w:rsidRPr="00911630" w:rsidRDefault="00B64E87" w:rsidP="00B64E87">
      <w:pPr>
        <w:pStyle w:val="Heading1"/>
      </w:pPr>
      <w:r w:rsidRPr="00911630">
        <w:t>Proposal</w:t>
      </w:r>
    </w:p>
    <w:p w14:paraId="056E9D8D" w14:textId="3933E922" w:rsidR="00B64E87" w:rsidRPr="00911630" w:rsidRDefault="00B64E87" w:rsidP="00B64E87">
      <w:r w:rsidRPr="00911630">
        <w:t xml:space="preserve">Add the following </w:t>
      </w:r>
      <w:r w:rsidR="0025763F">
        <w:t>update</w:t>
      </w:r>
      <w:r w:rsidR="00FF4A19" w:rsidRPr="00911630">
        <w:t xml:space="preserve"> </w:t>
      </w:r>
      <w:r w:rsidRPr="00911630">
        <w:t>to TR 23.700-0</w:t>
      </w:r>
      <w:r w:rsidR="00527FA9" w:rsidRPr="00911630">
        <w:t>8</w:t>
      </w:r>
      <w:r w:rsidRPr="00911630">
        <w:t>.</w:t>
      </w:r>
    </w:p>
    <w:p w14:paraId="056E9D8E" w14:textId="77777777" w:rsidR="00B64E87" w:rsidRPr="00911630" w:rsidRDefault="00B64E87" w:rsidP="00B64E87"/>
    <w:p w14:paraId="056E9D8F" w14:textId="282786D9" w:rsidR="00B64E87" w:rsidRPr="00911630" w:rsidRDefault="00B64E87" w:rsidP="00B64E87">
      <w:pPr>
        <w:jc w:val="center"/>
        <w:rPr>
          <w:ins w:id="1" w:author="Ericsson User" w:date="2022-01-18T20:37:00Z"/>
          <w:rFonts w:cs="Arial"/>
          <w:noProof/>
          <w:color w:val="FF0000"/>
          <w:sz w:val="44"/>
          <w:szCs w:val="44"/>
        </w:rPr>
      </w:pPr>
      <w:r w:rsidRPr="00911630">
        <w:rPr>
          <w:rFonts w:cs="Arial"/>
          <w:noProof/>
          <w:color w:val="FF0000"/>
          <w:sz w:val="44"/>
          <w:szCs w:val="44"/>
        </w:rPr>
        <w:t>*** BEGIN CHANGES ***</w:t>
      </w:r>
    </w:p>
    <w:p w14:paraId="48417A1B" w14:textId="77777777" w:rsidR="00205DB6" w:rsidRPr="008C6AF6" w:rsidRDefault="00205DB6" w:rsidP="00205DB6">
      <w:pPr>
        <w:pStyle w:val="Heading2"/>
      </w:pPr>
      <w:bookmarkStart w:id="2" w:name="_Toc113020900"/>
      <w:bookmarkEnd w:id="0"/>
      <w:r w:rsidRPr="008C6AF6">
        <w:t>7.4</w:t>
      </w:r>
      <w:r w:rsidRPr="008C6AF6">
        <w:tab/>
        <w:t>Key Issue #4: Enabling UE to discover, select and access NPN as hosting network and receive localized services</w:t>
      </w:r>
      <w:bookmarkEnd w:id="2"/>
    </w:p>
    <w:p w14:paraId="12F63960" w14:textId="77777777" w:rsidR="00205DB6" w:rsidRPr="00EA3400" w:rsidRDefault="00205DB6" w:rsidP="00205DB6">
      <w:pPr>
        <w:pStyle w:val="EditorsNote"/>
      </w:pPr>
      <w:r>
        <w:t>Editor's note:</w:t>
      </w:r>
      <w:r>
        <w:tab/>
        <w:t>The evaluation in this clause has to be updated to consider the solutions agreed during the SA2#152 meeting.</w:t>
      </w:r>
    </w:p>
    <w:p w14:paraId="0B03CA01" w14:textId="77777777" w:rsidR="00205DB6" w:rsidRPr="00EA3400" w:rsidRDefault="00205DB6" w:rsidP="00205DB6">
      <w:pPr>
        <w:pStyle w:val="Heading3"/>
      </w:pPr>
      <w:bookmarkStart w:id="3" w:name="_Toc113020901"/>
      <w:r w:rsidRPr="00EA3400">
        <w:t>7.4.1</w:t>
      </w:r>
      <w:r w:rsidRPr="00EA3400">
        <w:tab/>
        <w:t>General</w:t>
      </w:r>
      <w:bookmarkEnd w:id="3"/>
    </w:p>
    <w:p w14:paraId="2B694FB2" w14:textId="77777777" w:rsidR="00205DB6" w:rsidRPr="00EA3400" w:rsidRDefault="00205DB6" w:rsidP="00205DB6">
      <w:r w:rsidRPr="00EA3400">
        <w:t>The evaluation for KI #4 solutions is made for each component listed below:</w:t>
      </w:r>
    </w:p>
    <w:p w14:paraId="02233683" w14:textId="77777777" w:rsidR="00205DB6" w:rsidRDefault="00205DB6" w:rsidP="00205DB6">
      <w:pPr>
        <w:pStyle w:val="B1"/>
      </w:pPr>
      <w:r>
        <w:t>-</w:t>
      </w:r>
      <w:r>
        <w:tab/>
        <w:t>The content of the localized service information that is used by UE to perform discovery/selection/access to the hosting NW for localized services.</w:t>
      </w:r>
    </w:p>
    <w:p w14:paraId="1BEEE0B6" w14:textId="7C86B56D" w:rsidR="00205DB6" w:rsidRDefault="00205DB6" w:rsidP="00205DB6">
      <w:pPr>
        <w:pStyle w:val="B1"/>
      </w:pPr>
      <w:r>
        <w:t>-</w:t>
      </w:r>
      <w:r>
        <w:tab/>
        <w:t>From where and how UE obtains such</w:t>
      </w:r>
      <w:ins w:id="4" w:author="Ericsson User AB" w:date="2022-09-18T11:31:00Z">
        <w:r w:rsidR="006E1D55">
          <w:t xml:space="preserve"> localized service</w:t>
        </w:r>
      </w:ins>
      <w:r>
        <w:t xml:space="preserve"> information.</w:t>
      </w:r>
    </w:p>
    <w:p w14:paraId="362F6489" w14:textId="61030F0A" w:rsidR="00205DB6" w:rsidRDefault="00205DB6" w:rsidP="00205DB6">
      <w:pPr>
        <w:pStyle w:val="B1"/>
        <w:rPr>
          <w:ins w:id="5" w:author="Ericsson User AB" w:date="2022-09-18T11:30:00Z"/>
        </w:rPr>
      </w:pPr>
      <w:r>
        <w:t>-</w:t>
      </w:r>
      <w:r>
        <w:tab/>
        <w:t>How the localized service information is used by UE.</w:t>
      </w:r>
    </w:p>
    <w:p w14:paraId="4D64E127" w14:textId="1F18F182" w:rsidR="00D92D73" w:rsidRDefault="00D92D73" w:rsidP="00205DB6">
      <w:pPr>
        <w:pStyle w:val="B1"/>
        <w:rPr>
          <w:ins w:id="6" w:author="Ericsson User AB" w:date="2022-09-18T11:30:00Z"/>
        </w:rPr>
      </w:pPr>
      <w:ins w:id="7" w:author="Ericsson User AB" w:date="2022-09-18T11:30:00Z">
        <w:r>
          <w:t>-</w:t>
        </w:r>
        <w:r>
          <w:tab/>
        </w:r>
        <w:r w:rsidR="008D501F">
          <w:t>What credentials are used to access hosting network and how to obtain them</w:t>
        </w:r>
      </w:ins>
      <w:ins w:id="8" w:author="Ericsson User AB" w:date="2022-09-18T11:41:00Z">
        <w:r w:rsidR="007D6D78">
          <w:t xml:space="preserve"> if required</w:t>
        </w:r>
      </w:ins>
      <w:ins w:id="9" w:author="Ericsson User AB" w:date="2022-09-18T11:30:00Z">
        <w:r w:rsidR="008D501F">
          <w:t>.</w:t>
        </w:r>
      </w:ins>
    </w:p>
    <w:p w14:paraId="0D6E32D7" w14:textId="049007DE" w:rsidR="008D501F" w:rsidRDefault="008D501F" w:rsidP="00205DB6">
      <w:pPr>
        <w:pStyle w:val="B1"/>
      </w:pPr>
      <w:ins w:id="10" w:author="Ericsson User AB" w:date="2022-09-18T11:30:00Z">
        <w:r>
          <w:lastRenderedPageBreak/>
          <w:t>-</w:t>
        </w:r>
        <w:r>
          <w:tab/>
        </w:r>
      </w:ins>
      <w:ins w:id="11" w:author="Ericsson User AB" w:date="2022-09-18T11:31:00Z">
        <w:r w:rsidR="006E1D55">
          <w:t xml:space="preserve">How </w:t>
        </w:r>
      </w:ins>
      <w:ins w:id="12" w:author="Ericsson User AB" w:date="2022-09-18T11:32:00Z">
        <w:r w:rsidR="00772FB8">
          <w:t xml:space="preserve">localized service is accessed </w:t>
        </w:r>
      </w:ins>
      <w:ins w:id="13" w:author="Ericsson User AB" w:date="2022-09-18T11:36:00Z">
        <w:r w:rsidR="007B0C76">
          <w:t xml:space="preserve">in hosting network </w:t>
        </w:r>
      </w:ins>
      <w:ins w:id="14" w:author="Ericsson User AB" w:date="2022-09-18T11:32:00Z">
        <w:r w:rsidR="00772FB8">
          <w:t>per agreed conditions, e.g. time/location</w:t>
        </w:r>
      </w:ins>
      <w:ins w:id="15" w:author="Ericsson User AB" w:date="2022-09-18T11:36:00Z">
        <w:r w:rsidR="00F7639B">
          <w:t>.</w:t>
        </w:r>
      </w:ins>
    </w:p>
    <w:p w14:paraId="5330B203" w14:textId="77777777" w:rsidR="00205DB6" w:rsidRPr="00C85C65" w:rsidRDefault="00205DB6" w:rsidP="00205DB6">
      <w:pPr>
        <w:pStyle w:val="Heading3"/>
      </w:pPr>
      <w:bookmarkStart w:id="16" w:name="_Toc113020902"/>
      <w:r w:rsidRPr="00C85C65">
        <w:t>7.4.2</w:t>
      </w:r>
      <w:r w:rsidRPr="00C85C65">
        <w:tab/>
        <w:t>Evaluation for the content of the localized service information</w:t>
      </w:r>
      <w:bookmarkEnd w:id="16"/>
    </w:p>
    <w:p w14:paraId="0E29F98E" w14:textId="7E9BDE4F" w:rsidR="00205DB6" w:rsidRPr="00EA3400" w:rsidRDefault="00205DB6" w:rsidP="00205DB6">
      <w:pPr>
        <w:rPr>
          <w:b/>
          <w:bCs/>
        </w:rPr>
      </w:pPr>
      <w:r w:rsidRPr="00EA3400">
        <w:rPr>
          <w:b/>
          <w:bCs/>
        </w:rPr>
        <w:t>Construct the information on localized service basis (Sol #11, #12, #13, #15, #24, #27, #31, #32, #34</w:t>
      </w:r>
      <w:ins w:id="17" w:author="Ericsson User AB" w:date="2022-09-18T11:22:00Z">
        <w:r w:rsidR="00736B4C">
          <w:rPr>
            <w:b/>
            <w:bCs/>
          </w:rPr>
          <w:t>, #42</w:t>
        </w:r>
      </w:ins>
      <w:r w:rsidRPr="00EA3400">
        <w:rPr>
          <w:b/>
          <w:bCs/>
        </w:rPr>
        <w:t>).</w:t>
      </w:r>
    </w:p>
    <w:p w14:paraId="185B1E0C" w14:textId="77777777" w:rsidR="00181365" w:rsidRDefault="00205DB6" w:rsidP="00205DB6">
      <w:pPr>
        <w:pStyle w:val="B1"/>
        <w:rPr>
          <w:ins w:id="18" w:author="Ericsson User AB" w:date="2022-09-14T15:44:00Z"/>
        </w:rPr>
      </w:pPr>
      <w:r>
        <w:t>-</w:t>
      </w:r>
      <w:r>
        <w:tab/>
        <w:t xml:space="preserve">The information includes an element to distinguish different localized service (e.g. identifier, name of the localized service), validity conditions (time/location), </w:t>
      </w:r>
      <w:ins w:id="19" w:author="Ericsson User AB" w:date="2022-09-14T15:44:00Z">
        <w:r w:rsidR="002E657E">
          <w:t xml:space="preserve">one or more </w:t>
        </w:r>
      </w:ins>
      <w:r>
        <w:t>associated hosting networks' information</w:t>
      </w:r>
      <w:ins w:id="20" w:author="Ericsson User AB" w:date="2022-09-14T15:44:00Z">
        <w:r w:rsidR="00181365">
          <w:t>, such as:</w:t>
        </w:r>
      </w:ins>
    </w:p>
    <w:p w14:paraId="3D2BCF13" w14:textId="77777777" w:rsidR="0048330F" w:rsidRDefault="00181365" w:rsidP="00181365">
      <w:pPr>
        <w:pStyle w:val="B2"/>
        <w:rPr>
          <w:ins w:id="21" w:author="Ericsson User AB" w:date="2022-09-14T15:44:00Z"/>
        </w:rPr>
      </w:pPr>
      <w:ins w:id="22" w:author="Ericsson User AB" w:date="2022-09-14T15:44:00Z">
        <w:r>
          <w:t>-</w:t>
        </w:r>
        <w:r>
          <w:tab/>
        </w:r>
      </w:ins>
      <w:del w:id="23" w:author="Ericsson User AB" w:date="2022-09-14T15:44:00Z">
        <w:r w:rsidR="00205DB6" w:rsidDel="00181365">
          <w:delText xml:space="preserve"> (e.g. </w:delText>
        </w:r>
      </w:del>
      <w:r w:rsidR="00205DB6">
        <w:t xml:space="preserve">hosting network identifier, </w:t>
      </w:r>
    </w:p>
    <w:p w14:paraId="5CCFBA14" w14:textId="77777777" w:rsidR="0048330F" w:rsidRDefault="0048330F" w:rsidP="00181365">
      <w:pPr>
        <w:pStyle w:val="B2"/>
        <w:rPr>
          <w:ins w:id="24" w:author="Ericsson User AB" w:date="2022-09-14T15:45:00Z"/>
        </w:rPr>
      </w:pPr>
      <w:ins w:id="25" w:author="Ericsson User AB" w:date="2022-09-14T15:44:00Z">
        <w:r>
          <w:t>-</w:t>
        </w:r>
        <w:r>
          <w:tab/>
        </w:r>
      </w:ins>
      <w:r w:rsidR="00205DB6">
        <w:t xml:space="preserve">temporary credential or credential type for accessing hosting network, </w:t>
      </w:r>
    </w:p>
    <w:p w14:paraId="297032CD" w14:textId="77777777" w:rsidR="0048330F" w:rsidRDefault="0048330F" w:rsidP="00181365">
      <w:pPr>
        <w:pStyle w:val="B2"/>
        <w:rPr>
          <w:ins w:id="26" w:author="Ericsson User AB" w:date="2022-09-14T15:45:00Z"/>
        </w:rPr>
      </w:pPr>
      <w:ins w:id="27" w:author="Ericsson User AB" w:date="2022-09-14T15:45:00Z">
        <w:r>
          <w:t>-</w:t>
        </w:r>
        <w:r>
          <w:tab/>
        </w:r>
      </w:ins>
      <w:del w:id="28" w:author="Ericsson User AB" w:date="2022-09-14T15:45:00Z">
        <w:r w:rsidR="00205DB6" w:rsidDel="0048330F">
          <w:delText xml:space="preserve">CAG IDs, </w:delText>
        </w:r>
      </w:del>
      <w:r w:rsidR="00205DB6">
        <w:t xml:space="preserve">QoS, </w:t>
      </w:r>
    </w:p>
    <w:p w14:paraId="054E4445" w14:textId="77777777" w:rsidR="0048330F" w:rsidRDefault="0048330F" w:rsidP="00181365">
      <w:pPr>
        <w:pStyle w:val="B2"/>
        <w:rPr>
          <w:ins w:id="29" w:author="Ericsson User AB" w:date="2022-09-14T15:45:00Z"/>
        </w:rPr>
      </w:pPr>
      <w:ins w:id="30" w:author="Ericsson User AB" w:date="2022-09-14T15:45:00Z">
        <w:r>
          <w:t>-</w:t>
        </w:r>
        <w:r>
          <w:tab/>
        </w:r>
      </w:ins>
      <w:r w:rsidR="00205DB6">
        <w:t xml:space="preserve">cost, </w:t>
      </w:r>
    </w:p>
    <w:p w14:paraId="7B57759A" w14:textId="17BDC97E" w:rsidR="00205DB6" w:rsidDel="00CA2305" w:rsidRDefault="0048330F" w:rsidP="00681F93">
      <w:pPr>
        <w:pStyle w:val="B2"/>
        <w:rPr>
          <w:del w:id="31" w:author="Ericsson User AB" w:date="2022-09-14T15:47:00Z"/>
        </w:rPr>
      </w:pPr>
      <w:ins w:id="32" w:author="Ericsson User AB" w:date="2022-09-14T15:45:00Z">
        <w:r>
          <w:t>-</w:t>
        </w:r>
        <w:r>
          <w:tab/>
        </w:r>
      </w:ins>
      <w:r w:rsidR="00205DB6">
        <w:t>information transmitted in the Hosting network's SIB</w:t>
      </w:r>
      <w:del w:id="33" w:author="Ericsson User AB" w:date="2022-09-14T15:47:00Z">
        <w:r w:rsidR="00205DB6" w:rsidDel="000C6166">
          <w:delText>,</w:delText>
        </w:r>
      </w:del>
      <w:del w:id="34" w:author="Ericsson User AB" w:date="2022-09-14T15:46:00Z">
        <w:r w:rsidR="00205DB6" w:rsidDel="00CA2305">
          <w:delText xml:space="preserve"> etc</w:delText>
        </w:r>
      </w:del>
      <w:del w:id="35" w:author="Ericsson User AB" w:date="2022-09-14T15:45:00Z">
        <w:r w:rsidR="00205DB6" w:rsidDel="00590018">
          <w:delText>)</w:delText>
        </w:r>
      </w:del>
      <w:del w:id="36" w:author="Ericsson User AB" w:date="2022-09-14T15:46:00Z">
        <w:r w:rsidR="00205DB6" w:rsidDel="00CA2305">
          <w:delText>.</w:delText>
        </w:r>
      </w:del>
    </w:p>
    <w:p w14:paraId="65479DEA" w14:textId="66ABF692" w:rsidR="00205DB6" w:rsidRDefault="00205DB6">
      <w:pPr>
        <w:pStyle w:val="B2"/>
        <w:rPr>
          <w:ins w:id="37" w:author="Ericsson User AB" w:date="2022-09-18T22:14:00Z"/>
        </w:rPr>
      </w:pPr>
      <w:del w:id="38" w:author="Ericsson User AB" w:date="2022-09-14T15:47:00Z">
        <w:r w:rsidDel="00CA2305">
          <w:delText>-</w:delText>
        </w:r>
        <w:r w:rsidDel="00CA2305">
          <w:tab/>
          <w:delText>The localized service information may include either (a) a list of one or more Hosting Network Identifiers, or (2) information which is broadcasted by the Hosting Network</w:delText>
        </w:r>
      </w:del>
      <w:r>
        <w:t xml:space="preserve"> (e.g. CAG IDs, localized service ID) used by the UE to select the Hosting network.</w:t>
      </w:r>
    </w:p>
    <w:p w14:paraId="6E1F2277" w14:textId="01FDCF30" w:rsidR="00622A42" w:rsidRDefault="00622A42" w:rsidP="005B49B2">
      <w:pPr>
        <w:pStyle w:val="B2"/>
        <w:numPr>
          <w:ilvl w:val="0"/>
          <w:numId w:val="43"/>
        </w:numPr>
      </w:pPr>
      <w:ins w:id="39" w:author="Ericsson User AB" w:date="2022-09-18T22:14:00Z">
        <w:r>
          <w:t xml:space="preserve">Other information for future extension and </w:t>
        </w:r>
      </w:ins>
      <w:ins w:id="40" w:author="Ericsson User AB" w:date="2022-09-18T22:15:00Z">
        <w:r w:rsidR="0026046C">
          <w:t>optimization, e.g. frequency band used by the hosting network.</w:t>
        </w:r>
      </w:ins>
    </w:p>
    <w:p w14:paraId="0781F559" w14:textId="77777777" w:rsidR="00205DB6" w:rsidRDefault="00205DB6" w:rsidP="00205DB6">
      <w:pPr>
        <w:pStyle w:val="NO"/>
      </w:pPr>
      <w:r>
        <w:t>NOTE:</w:t>
      </w:r>
      <w:r>
        <w:tab/>
        <w:t>Credential provisioning mechanisms need to be evaluated by SA WG3.</w:t>
      </w:r>
    </w:p>
    <w:p w14:paraId="1FAE1AEB" w14:textId="77777777" w:rsidR="00205DB6" w:rsidRDefault="00205DB6" w:rsidP="00205DB6">
      <w:pPr>
        <w:pStyle w:val="B1"/>
      </w:pPr>
      <w:r>
        <w:t>-</w:t>
      </w:r>
      <w:r>
        <w:tab/>
        <w:t>The benefit of this principle is to provide UE/end user with relationship between localized services and hosting networks, so that it enables the possibility for UE/end user to make request on specific localized service and for network to inform UE what are the available localized services and over which hosting networks these localized services are provided.</w:t>
      </w:r>
    </w:p>
    <w:p w14:paraId="754B7D10" w14:textId="68818346" w:rsidR="00205DB6" w:rsidRPr="00EA3400" w:rsidRDefault="00205DB6" w:rsidP="00205DB6">
      <w:pPr>
        <w:rPr>
          <w:b/>
          <w:bCs/>
        </w:rPr>
      </w:pPr>
      <w:r w:rsidRPr="00EA3400">
        <w:rPr>
          <w:b/>
          <w:bCs/>
        </w:rPr>
        <w:t>Construct the information based on priority list for Hosting network selection (Sol #10, #14, #18, #25, #29, #30, #33, #36</w:t>
      </w:r>
      <w:ins w:id="41" w:author="Ericsson User AB" w:date="2022-09-18T11:28:00Z">
        <w:r w:rsidR="00210FD3">
          <w:rPr>
            <w:b/>
            <w:bCs/>
          </w:rPr>
          <w:t>, #43</w:t>
        </w:r>
      </w:ins>
      <w:r w:rsidRPr="00EA3400">
        <w:rPr>
          <w:b/>
          <w:bCs/>
        </w:rPr>
        <w:t>).</w:t>
      </w:r>
    </w:p>
    <w:p w14:paraId="6C09CAE4" w14:textId="54282E87" w:rsidR="00205DB6" w:rsidRDefault="00205DB6" w:rsidP="00205DB6">
      <w:pPr>
        <w:pStyle w:val="B1"/>
      </w:pPr>
      <w:r>
        <w:t>-</w:t>
      </w:r>
      <w:r>
        <w:tab/>
        <w:t>The information is a new priority list for Hosting network selection. Each entry on the list includes hosting network identifiers, validity conditions (time/location), etc.</w:t>
      </w:r>
    </w:p>
    <w:p w14:paraId="4EB9853D" w14:textId="77777777" w:rsidR="00205DB6" w:rsidRDefault="00205DB6" w:rsidP="00205DB6">
      <w:pPr>
        <w:pStyle w:val="B1"/>
      </w:pPr>
      <w:r>
        <w:t>-</w:t>
      </w:r>
      <w:r>
        <w:tab/>
        <w:t>This principle requires other solution components (e.g. Sol #12, #13, #24) to complement, since the information does not include reference to the localized services available over the different hosting networks included in the priority list and therefore it assumes that either UE or the network providing this information knows beforehand which localized service end user intends to access or what are the localized services supported by the hosting network on the priority list.</w:t>
      </w:r>
    </w:p>
    <w:p w14:paraId="3E394B1A" w14:textId="77777777" w:rsidR="00205DB6" w:rsidRDefault="00205DB6" w:rsidP="00205DB6">
      <w:r>
        <w:t>The localized service information in Sol #22 provided by hosting network to UE, is not used for selecting hosting networks, but rather for UE to know how to access a service in the hosting network which can be addressed by existing functionality, such as URSP rules.</w:t>
      </w:r>
    </w:p>
    <w:p w14:paraId="37030B66" w14:textId="77777777" w:rsidR="00205DB6" w:rsidRPr="00EA3400" w:rsidRDefault="00205DB6" w:rsidP="00205DB6">
      <w:pPr>
        <w:pStyle w:val="Heading3"/>
      </w:pPr>
      <w:bookmarkStart w:id="42" w:name="_Toc113020903"/>
      <w:r w:rsidRPr="00EA3400">
        <w:t>7.4.3</w:t>
      </w:r>
      <w:r w:rsidRPr="00EA3400">
        <w:tab/>
        <w:t>Evaluation for from where and how UE obtains the localized service information</w:t>
      </w:r>
      <w:bookmarkEnd w:id="42"/>
    </w:p>
    <w:p w14:paraId="0AD91190" w14:textId="77777777" w:rsidR="00205DB6" w:rsidRPr="00EA3400" w:rsidRDefault="00205DB6" w:rsidP="00205DB6">
      <w:r w:rsidRPr="00EA3400">
        <w:t>UE can obtain the localized service information from application server, serving network, home network, or hosting network.</w:t>
      </w:r>
    </w:p>
    <w:p w14:paraId="44837C0E" w14:textId="77777777" w:rsidR="00205DB6" w:rsidRPr="00EA3400" w:rsidRDefault="00205DB6" w:rsidP="00205DB6">
      <w:pPr>
        <w:rPr>
          <w:b/>
          <w:bCs/>
        </w:rPr>
      </w:pPr>
      <w:r w:rsidRPr="00EA3400">
        <w:rPr>
          <w:b/>
          <w:bCs/>
        </w:rPr>
        <w:t>UE fetches the information from an application server (Sol #14, #28, #31).</w:t>
      </w:r>
    </w:p>
    <w:p w14:paraId="033B0E84" w14:textId="5A6A3672" w:rsidR="00205DB6" w:rsidRPr="00EA3400" w:rsidRDefault="00205DB6" w:rsidP="00205DB6">
      <w:pPr>
        <w:pStyle w:val="B1"/>
      </w:pPr>
      <w:r w:rsidRPr="00EA3400">
        <w:t>-</w:t>
      </w:r>
      <w:r w:rsidRPr="00EA3400">
        <w:tab/>
        <w:t xml:space="preserve">When a full set of new subscription/credential is provided to UE via application server, this principle has less system impact on 5GS. But on the other hand, home network subscription/credential is </w:t>
      </w:r>
      <w:ins w:id="43" w:author="Ericsson User AB" w:date="2022-09-17T23:51:00Z">
        <w:r w:rsidR="0087755C">
          <w:t xml:space="preserve">not </w:t>
        </w:r>
      </w:ins>
      <w:r w:rsidRPr="00EA3400">
        <w:t>utilized and the UE needs to handle co-existence of multiple subscriptions/credentials on device.</w:t>
      </w:r>
    </w:p>
    <w:p w14:paraId="0BA880E0" w14:textId="77777777" w:rsidR="00205DB6" w:rsidRPr="00EA3400" w:rsidRDefault="00205DB6" w:rsidP="00205DB6">
      <w:pPr>
        <w:pStyle w:val="B1"/>
      </w:pPr>
      <w:r w:rsidRPr="00EA3400">
        <w:t>-</w:t>
      </w:r>
      <w:r w:rsidRPr="00EA3400">
        <w:tab/>
        <w:t>When the information includes a list of hosting networks and an indication that home network credential is to be used, there will be impact on network selection. Application server obtaining such information via network exposure is not necessary, since it is covered as part of the SLA between localized service provider and hosting network operator.</w:t>
      </w:r>
    </w:p>
    <w:p w14:paraId="5A64B737" w14:textId="6226524E" w:rsidR="00205DB6" w:rsidRPr="00EA3400" w:rsidRDefault="00205DB6" w:rsidP="00205DB6">
      <w:r w:rsidRPr="00EA3400">
        <w:rPr>
          <w:b/>
          <w:bCs/>
        </w:rPr>
        <w:lastRenderedPageBreak/>
        <w:t>UE fetches the information from home network (Sol #10, #13, #14, #15, #18, #23, #24, #29, #30, #31, #33, #36</w:t>
      </w:r>
      <w:ins w:id="44" w:author="Ericsson User AB" w:date="2022-09-17T23:11:00Z">
        <w:r w:rsidR="00256439">
          <w:rPr>
            <w:b/>
            <w:bCs/>
          </w:rPr>
          <w:t>, #43</w:t>
        </w:r>
      </w:ins>
      <w:r w:rsidRPr="00EA3400">
        <w:rPr>
          <w:b/>
          <w:bCs/>
        </w:rPr>
        <w:t>).</w:t>
      </w:r>
    </w:p>
    <w:p w14:paraId="64D59F65" w14:textId="77777777" w:rsidR="00205DB6" w:rsidRDefault="00205DB6" w:rsidP="00205DB6">
      <w:pPr>
        <w:pStyle w:val="B1"/>
      </w:pPr>
      <w:r>
        <w:t>-</w:t>
      </w:r>
      <w:r>
        <w:tab/>
        <w:t>This principle assumes that home network is capable of managing the localized service information data.</w:t>
      </w:r>
    </w:p>
    <w:p w14:paraId="7250E238" w14:textId="77777777" w:rsidR="00205DB6" w:rsidRDefault="00205DB6" w:rsidP="00205DB6">
      <w:pPr>
        <w:pStyle w:val="B1"/>
      </w:pPr>
      <w:r>
        <w:t>-</w:t>
      </w:r>
      <w:r>
        <w:tab/>
        <w:t>The impact is about how home network is provisioned with the localized service information data, and how UE is provisioned by the home network.</w:t>
      </w:r>
    </w:p>
    <w:p w14:paraId="24037A34" w14:textId="77777777" w:rsidR="00205DB6" w:rsidRDefault="00205DB6" w:rsidP="00205DB6">
      <w:pPr>
        <w:pStyle w:val="B1"/>
      </w:pPr>
      <w:r>
        <w:t>-</w:t>
      </w:r>
      <w:r>
        <w:tab/>
        <w:t>Most of the solutions following this principle propose that the home network provides the localized service information to UE via SoR procedure in combination with the principle that the localized service information is constructed based on a priority list for (hosting) network selection as described in clause 7.4.2.</w:t>
      </w:r>
    </w:p>
    <w:p w14:paraId="3473DA1C" w14:textId="1D4A52B4" w:rsidR="00205DB6" w:rsidRPr="00C1623E" w:rsidRDefault="00205DB6" w:rsidP="00205DB6">
      <w:pPr>
        <w:pStyle w:val="B2"/>
        <w:rPr>
          <w:ins w:id="45" w:author="Ericsson User AB" w:date="2022-09-14T15:28:00Z"/>
          <w:lang w:val="en-US"/>
        </w:rPr>
      </w:pPr>
      <w:r>
        <w:t>-</w:t>
      </w:r>
      <w:r>
        <w:tab/>
        <w:t>Some solutions assumed that the SoR-AF within the home network should be involved as the data source and the mechanism regarding how SoR-AF obtains such data should be out of 3GPP scope.</w:t>
      </w:r>
      <w:ins w:id="46" w:author="Ericsson User AB" w:date="2022-09-17T23:16:00Z">
        <w:r w:rsidR="00FC6DBF">
          <w:t xml:space="preserve"> Some solutions </w:t>
        </w:r>
        <w:r w:rsidR="00FC6DBF">
          <w:rPr>
            <w:lang w:val="en-US"/>
          </w:rPr>
          <w:t>(</w:t>
        </w:r>
      </w:ins>
      <w:ins w:id="47" w:author="Ericsson User AB" w:date="2022-09-17T23:19:00Z">
        <w:r w:rsidR="00A65E0B">
          <w:rPr>
            <w:lang w:val="en-US"/>
          </w:rPr>
          <w:t>Sol</w:t>
        </w:r>
      </w:ins>
      <w:ins w:id="48" w:author="Ericsson User AB" w:date="2022-09-17T23:36:00Z">
        <w:r w:rsidR="00790E46">
          <w:rPr>
            <w:lang w:val="en-US"/>
          </w:rPr>
          <w:t xml:space="preserve"> </w:t>
        </w:r>
      </w:ins>
      <w:ins w:id="49" w:author="Ericsson User AB" w:date="2022-09-17T23:16:00Z">
        <w:r w:rsidR="00FC6DBF">
          <w:rPr>
            <w:lang w:val="en-US"/>
          </w:rPr>
          <w:t xml:space="preserve">#14, #43) assumed the </w:t>
        </w:r>
      </w:ins>
      <w:ins w:id="50" w:author="Ericsson User AB" w:date="2022-09-17T23:17:00Z">
        <w:r w:rsidR="001A2B39">
          <w:rPr>
            <w:lang w:val="en-US"/>
          </w:rPr>
          <w:t xml:space="preserve">data source </w:t>
        </w:r>
      </w:ins>
      <w:ins w:id="51" w:author="Ericsson User AB" w:date="2022-09-17T23:24:00Z">
        <w:r w:rsidR="00156869">
          <w:rPr>
            <w:lang w:val="en-US"/>
          </w:rPr>
          <w:t xml:space="preserve">for SoR procedure </w:t>
        </w:r>
      </w:ins>
      <w:ins w:id="52" w:author="Ericsson User AB" w:date="2022-09-17T23:18:00Z">
        <w:r w:rsidR="00345427">
          <w:rPr>
            <w:lang w:val="en-US"/>
          </w:rPr>
          <w:t>is</w:t>
        </w:r>
      </w:ins>
      <w:ins w:id="53" w:author="Ericsson User AB" w:date="2022-09-17T23:24:00Z">
        <w:r w:rsidR="00156869">
          <w:rPr>
            <w:lang w:val="en-US"/>
          </w:rPr>
          <w:t xml:space="preserve"> obtained</w:t>
        </w:r>
      </w:ins>
      <w:ins w:id="54" w:author="Ericsson User AB" w:date="2022-09-17T23:18:00Z">
        <w:r w:rsidR="00345427">
          <w:rPr>
            <w:lang w:val="en-US"/>
          </w:rPr>
          <w:t xml:space="preserve"> from other </w:t>
        </w:r>
      </w:ins>
      <w:ins w:id="55" w:author="Ericsson User AB" w:date="2022-09-17T23:58:00Z">
        <w:r w:rsidR="00935C54">
          <w:rPr>
            <w:lang w:val="en-US"/>
          </w:rPr>
          <w:t>NFs</w:t>
        </w:r>
      </w:ins>
      <w:ins w:id="56" w:author="Ericsson User AB" w:date="2022-09-17T23:18:00Z">
        <w:r w:rsidR="00345427">
          <w:rPr>
            <w:lang w:val="en-US"/>
          </w:rPr>
          <w:t xml:space="preserve"> than SoR-AF.</w:t>
        </w:r>
      </w:ins>
    </w:p>
    <w:p w14:paraId="439CFA6C" w14:textId="572D9AD2" w:rsidR="00747681" w:rsidRPr="00202DB7" w:rsidRDefault="00747681" w:rsidP="00747681">
      <w:pPr>
        <w:pStyle w:val="NO"/>
        <w:rPr>
          <w:lang w:val="en-US"/>
        </w:rPr>
      </w:pPr>
      <w:ins w:id="57" w:author="Ericsson User AB" w:date="2022-09-14T15:28:00Z">
        <w:r>
          <w:t>NOTE</w:t>
        </w:r>
      </w:ins>
      <w:ins w:id="58" w:author="Ericsson User AB" w:date="2022-09-14T15:34:00Z">
        <w:r w:rsidR="0054283C">
          <w:t xml:space="preserve"> </w:t>
        </w:r>
        <w:r w:rsidR="00433F7C">
          <w:t>X</w:t>
        </w:r>
      </w:ins>
      <w:ins w:id="59" w:author="Ericsson User AB" w:date="2022-09-14T15:28:00Z">
        <w:r>
          <w:t>:</w:t>
        </w:r>
        <w:r>
          <w:tab/>
        </w:r>
      </w:ins>
      <w:ins w:id="60" w:author="Ericsson User AB" w:date="2022-09-14T15:32:00Z">
        <w:r w:rsidR="00202DB7">
          <w:rPr>
            <w:lang w:val="en-US"/>
          </w:rPr>
          <w:t>I</w:t>
        </w:r>
        <w:r w:rsidR="005209B1">
          <w:rPr>
            <w:lang w:val="en-US"/>
          </w:rPr>
          <w:t xml:space="preserve">n </w:t>
        </w:r>
      </w:ins>
      <w:ins w:id="61" w:author="Ericsson User AB" w:date="2022-09-14T15:34:00Z">
        <w:r w:rsidR="00DA1790">
          <w:rPr>
            <w:lang w:val="en-US"/>
          </w:rPr>
          <w:t xml:space="preserve">the </w:t>
        </w:r>
      </w:ins>
      <w:ins w:id="62" w:author="Ericsson User AB" w:date="2022-09-14T15:32:00Z">
        <w:r w:rsidR="005209B1">
          <w:rPr>
            <w:lang w:val="en-US"/>
          </w:rPr>
          <w:t>current specifications, SoR</w:t>
        </w:r>
      </w:ins>
      <w:ins w:id="63" w:author="Ericsson User AB" w:date="2022-09-14T15:33:00Z">
        <w:r w:rsidR="008F2BD7">
          <w:rPr>
            <w:lang w:val="en-US"/>
          </w:rPr>
          <w:t>-</w:t>
        </w:r>
      </w:ins>
      <w:ins w:id="64" w:author="Ericsson User AB" w:date="2022-09-14T15:32:00Z">
        <w:r w:rsidR="005209B1">
          <w:rPr>
            <w:lang w:val="en-US"/>
          </w:rPr>
          <w:t xml:space="preserve">AF is the </w:t>
        </w:r>
      </w:ins>
      <w:ins w:id="65" w:author="Ericsson User AB" w:date="2022-09-17T22:01:00Z">
        <w:r w:rsidR="006C127F">
          <w:rPr>
            <w:lang w:val="en-US"/>
          </w:rPr>
          <w:t xml:space="preserve">only </w:t>
        </w:r>
      </w:ins>
      <w:ins w:id="66" w:author="Ericsson User AB" w:date="2022-09-14T15:32:00Z">
        <w:r w:rsidR="005209B1">
          <w:rPr>
            <w:lang w:val="en-US"/>
          </w:rPr>
          <w:t>entity that creates the SoR message in case there is a need to dynamically change the content of the SoR information.</w:t>
        </w:r>
      </w:ins>
    </w:p>
    <w:p w14:paraId="5B832702" w14:textId="1C3789FD" w:rsidR="00205DB6" w:rsidRDefault="00205DB6" w:rsidP="00205DB6">
      <w:pPr>
        <w:pStyle w:val="B2"/>
        <w:rPr>
          <w:ins w:id="67" w:author="Ericsson User AB" w:date="2022-09-14T15:34:00Z"/>
        </w:rPr>
      </w:pPr>
      <w:r>
        <w:t>-</w:t>
      </w:r>
      <w:r>
        <w:tab/>
        <w:t>Since SoR procedure is mainly used for network discovery and selection, it is not suitable to be extended to provision UE with data more than required for the UE's actual network discovery and selection.</w:t>
      </w:r>
    </w:p>
    <w:p w14:paraId="19B560D1" w14:textId="54386878" w:rsidR="00433F7C" w:rsidRDefault="00433F7C" w:rsidP="0073788B">
      <w:pPr>
        <w:pStyle w:val="NO"/>
      </w:pPr>
      <w:ins w:id="68" w:author="Ericsson User AB" w:date="2022-09-14T15:34:00Z">
        <w:r>
          <w:t>NOTE Y</w:t>
        </w:r>
      </w:ins>
      <w:ins w:id="69" w:author="Ericsson User AB" w:date="2022-09-14T15:35:00Z">
        <w:r w:rsidR="008851FA">
          <w:t>:</w:t>
        </w:r>
      </w:ins>
      <w:ins w:id="70" w:author="Ericsson User AB" w:date="2022-09-14T15:34:00Z">
        <w:r>
          <w:tab/>
        </w:r>
        <w:r w:rsidRPr="00433F7C">
          <w:t xml:space="preserve">The current specifications provide the means for the serving network to provision the UE with information relevant for the serving network once the UE has registered to the </w:t>
        </w:r>
      </w:ins>
      <w:ins w:id="71" w:author="Ericsson User AB" w:date="2022-09-20T16:10:00Z">
        <w:r w:rsidR="00A4693F">
          <w:t xml:space="preserve">hosting </w:t>
        </w:r>
      </w:ins>
      <w:ins w:id="72" w:author="Ericsson User AB" w:date="2022-09-14T15:34:00Z">
        <w:r w:rsidRPr="00433F7C">
          <w:t>network e.g. network slicing information</w:t>
        </w:r>
      </w:ins>
      <w:ins w:id="73" w:author="Ericsson User AB" w:date="2022-09-14T15:35:00Z">
        <w:r w:rsidR="002614CE">
          <w:t>.</w:t>
        </w:r>
      </w:ins>
    </w:p>
    <w:p w14:paraId="517C5277" w14:textId="77777777" w:rsidR="00205DB6" w:rsidRPr="00EA3400" w:rsidRDefault="00205DB6" w:rsidP="00205DB6">
      <w:pPr>
        <w:pStyle w:val="B1"/>
      </w:pPr>
      <w:r>
        <w:t>-</w:t>
      </w:r>
      <w:r>
        <w:tab/>
        <w:t>Sol #24 proposes another variant for UE to fetch the information from home network, that is via home network UDR and new UE policy. UE policy has the potential to include necessary data of the localized service, and possibility to be extended in the future. The new UE policy can be delivered to UE by PCF in home network, or PCF in serving network using N24.</w:t>
      </w:r>
    </w:p>
    <w:p w14:paraId="297477CC" w14:textId="1A844A37" w:rsidR="00205DB6" w:rsidRPr="00EA3400" w:rsidRDefault="00205DB6" w:rsidP="00205DB6">
      <w:pPr>
        <w:rPr>
          <w:b/>
          <w:bCs/>
        </w:rPr>
      </w:pPr>
      <w:r w:rsidRPr="00EA3400">
        <w:rPr>
          <w:b/>
          <w:bCs/>
        </w:rPr>
        <w:t>UE fetches the information from serving network (Sol #11, #12, #24, #27, #32</w:t>
      </w:r>
      <w:ins w:id="74" w:author="Ericsson User AB" w:date="2022-09-17T23:25:00Z">
        <w:r w:rsidR="00426FDF">
          <w:rPr>
            <w:b/>
            <w:bCs/>
          </w:rPr>
          <w:t>, #42</w:t>
        </w:r>
      </w:ins>
      <w:r w:rsidRPr="00EA3400">
        <w:rPr>
          <w:b/>
          <w:bCs/>
        </w:rPr>
        <w:t>).</w:t>
      </w:r>
    </w:p>
    <w:p w14:paraId="74249B68" w14:textId="63E44C67" w:rsidR="00205DB6" w:rsidRDefault="00205DB6" w:rsidP="00205DB6">
      <w:pPr>
        <w:pStyle w:val="B1"/>
        <w:rPr>
          <w:ins w:id="75" w:author="Ericsson User AB" w:date="2022-09-17T23:26:00Z"/>
        </w:rPr>
      </w:pPr>
      <w:r>
        <w:t>-</w:t>
      </w:r>
      <w:r>
        <w:tab/>
        <w:t>This principle assumes serving network (either home network or another network which UE is accessing using home network credential) is capable of storing the localized service information data.</w:t>
      </w:r>
      <w:ins w:id="76" w:author="Ericsson User AB" w:date="2022-09-20T16:10:00Z">
        <w:r w:rsidR="00C63561" w:rsidRPr="00C63561">
          <w:t xml:space="preserve"> </w:t>
        </w:r>
        <w:r w:rsidR="00C63561">
          <w:t>This principle enables multiple information sources for UE to obtain localized service information.</w:t>
        </w:r>
      </w:ins>
    </w:p>
    <w:p w14:paraId="612CC040" w14:textId="48F72B4E" w:rsidR="00AC31AE" w:rsidRDefault="00AC31AE" w:rsidP="00F733ED">
      <w:pPr>
        <w:pStyle w:val="B1"/>
      </w:pPr>
      <w:ins w:id="77" w:author="Ericsson User AB" w:date="2022-09-17T23:26:00Z">
        <w:r>
          <w:t>-</w:t>
        </w:r>
        <w:r>
          <w:tab/>
        </w:r>
      </w:ins>
      <w:ins w:id="78" w:author="Ericsson User AB" w:date="2022-09-18T11:11:00Z">
        <w:r w:rsidR="001755B7">
          <w:t>In case the current serving network is not the home network, t</w:t>
        </w:r>
      </w:ins>
      <w:ins w:id="79" w:author="Ericsson User AB" w:date="2022-09-17T23:26:00Z">
        <w:r>
          <w:t>his princ</w:t>
        </w:r>
      </w:ins>
      <w:ins w:id="80" w:author="Ericsson User AB" w:date="2022-09-17T23:27:00Z">
        <w:r>
          <w:t xml:space="preserve">iple also provides </w:t>
        </w:r>
        <w:r w:rsidR="0085795B">
          <w:t>mechanisms for home network to authorize</w:t>
        </w:r>
        <w:r w:rsidR="005E1106">
          <w:t xml:space="preserve"> or determine the final data that UE will r</w:t>
        </w:r>
      </w:ins>
      <w:ins w:id="81" w:author="Ericsson User AB" w:date="2022-09-17T23:28:00Z">
        <w:r w:rsidR="005E1106">
          <w:t>eceive</w:t>
        </w:r>
      </w:ins>
      <w:ins w:id="82" w:author="Ericsson User AB" w:date="2022-09-18T11:12:00Z">
        <w:r w:rsidR="00384D52">
          <w:t>,</w:t>
        </w:r>
      </w:ins>
      <w:ins w:id="83" w:author="Ericsson User AB" w:date="2022-09-17T23:30:00Z">
        <w:r w:rsidR="007E3B07">
          <w:t xml:space="preserve"> </w:t>
        </w:r>
      </w:ins>
      <w:ins w:id="84" w:author="Ericsson User AB" w:date="2022-09-17T23:31:00Z">
        <w:r w:rsidR="004F39AF">
          <w:t>where the serving network either check</w:t>
        </w:r>
      </w:ins>
      <w:ins w:id="85" w:author="Ericsson User AB" w:date="2022-09-17T23:41:00Z">
        <w:r w:rsidR="00E851AB">
          <w:t>s</w:t>
        </w:r>
      </w:ins>
      <w:ins w:id="86" w:author="Ericsson User AB" w:date="2022-09-17T23:31:00Z">
        <w:r w:rsidR="004F39AF">
          <w:t xml:space="preserve"> </w:t>
        </w:r>
      </w:ins>
      <w:ins w:id="87" w:author="Ericsson User AB" w:date="2022-09-17T23:41:00Z">
        <w:r w:rsidR="00E851AB">
          <w:t xml:space="preserve">a </w:t>
        </w:r>
        <w:r w:rsidR="00CC0581">
          <w:t xml:space="preserve">subscription </w:t>
        </w:r>
      </w:ins>
      <w:ins w:id="88" w:author="Ericsson User AB" w:date="2022-09-17T23:31:00Z">
        <w:r w:rsidR="00862849">
          <w:t xml:space="preserve">flag </w:t>
        </w:r>
      </w:ins>
      <w:ins w:id="89" w:author="Ericsson User AB" w:date="2022-09-18T11:08:00Z">
        <w:r w:rsidR="006226DB">
          <w:t>(</w:t>
        </w:r>
      </w:ins>
      <w:ins w:id="90" w:author="Ericsson User AB" w:date="2022-09-18T11:14:00Z">
        <w:r w:rsidR="00EF5F70">
          <w:t xml:space="preserve">Sol </w:t>
        </w:r>
      </w:ins>
      <w:ins w:id="91" w:author="Ericsson User AB" w:date="2022-09-18T11:11:00Z">
        <w:r w:rsidR="00810CDF">
          <w:t xml:space="preserve">#12, </w:t>
        </w:r>
      </w:ins>
      <w:ins w:id="92" w:author="Ericsson User AB" w:date="2022-09-18T11:08:00Z">
        <w:r w:rsidR="00BF3074">
          <w:t xml:space="preserve">#24, </w:t>
        </w:r>
        <w:r w:rsidR="006226DB">
          <w:t xml:space="preserve">#32) </w:t>
        </w:r>
      </w:ins>
      <w:ins w:id="93" w:author="Ericsson User AB" w:date="2022-09-17T23:31:00Z">
        <w:r w:rsidR="00862849">
          <w:t>or pass</w:t>
        </w:r>
      </w:ins>
      <w:ins w:id="94" w:author="Ericsson User AB" w:date="2022-09-17T23:42:00Z">
        <w:r w:rsidR="001A38FF">
          <w:t>es</w:t>
        </w:r>
      </w:ins>
      <w:ins w:id="95" w:author="Ericsson User AB" w:date="2022-09-17T23:31:00Z">
        <w:r w:rsidR="00862849">
          <w:t xml:space="preserve"> the localized service dat</w:t>
        </w:r>
        <w:r w:rsidR="0040073A">
          <w:t xml:space="preserve">a to home network for </w:t>
        </w:r>
      </w:ins>
      <w:ins w:id="96" w:author="Ericsson User AB" w:date="2022-09-17T23:32:00Z">
        <w:r w:rsidR="0040073A">
          <w:t>authorization</w:t>
        </w:r>
      </w:ins>
      <w:ins w:id="97" w:author="Ericsson User AB" w:date="2022-09-17T23:42:00Z">
        <w:r w:rsidR="001A38FF">
          <w:t xml:space="preserve"> and deliver</w:t>
        </w:r>
        <w:r w:rsidR="00F84031">
          <w:t>y</w:t>
        </w:r>
        <w:r w:rsidR="001A38FF">
          <w:t xml:space="preserve"> to UE </w:t>
        </w:r>
      </w:ins>
      <w:ins w:id="98" w:author="Ericsson User AB" w:date="2022-09-18T11:11:00Z">
        <w:r w:rsidR="00810CDF">
          <w:t>(</w:t>
        </w:r>
      </w:ins>
      <w:ins w:id="99" w:author="Ericsson User AB" w:date="2022-09-18T11:14:00Z">
        <w:r w:rsidR="00EF5F70">
          <w:t xml:space="preserve">Sol </w:t>
        </w:r>
      </w:ins>
      <w:ins w:id="100" w:author="Ericsson User AB" w:date="2022-09-18T11:11:00Z">
        <w:r w:rsidR="00810CDF">
          <w:t>#12, #42)</w:t>
        </w:r>
      </w:ins>
      <w:ins w:id="101" w:author="Ericsson User AB" w:date="2022-09-18T11:06:00Z">
        <w:r w:rsidR="00101D3C">
          <w:t>.</w:t>
        </w:r>
      </w:ins>
    </w:p>
    <w:p w14:paraId="3B6ADDDE" w14:textId="77777777" w:rsidR="00205DB6" w:rsidRDefault="00205DB6" w:rsidP="00205DB6">
      <w:pPr>
        <w:pStyle w:val="B1"/>
      </w:pPr>
      <w:r>
        <w:t>-</w:t>
      </w:r>
      <w:r>
        <w:tab/>
        <w:t>The impact is about how serving network is provisioned with the localized service information data, and how UE is provisioned by the serving network.</w:t>
      </w:r>
    </w:p>
    <w:p w14:paraId="0DCE5582" w14:textId="303465BA" w:rsidR="00205DB6" w:rsidRDefault="00205DB6" w:rsidP="00205DB6">
      <w:pPr>
        <w:pStyle w:val="B1"/>
      </w:pPr>
      <w:r>
        <w:t>-</w:t>
      </w:r>
      <w:r>
        <w:tab/>
        <w:t xml:space="preserve">Some solutions following this principle proposes to use AMF/SMF in serving network to store the localized service information data. In this case, the provisioning to serving network is based on </w:t>
      </w:r>
      <w:ins w:id="102" w:author="Ericsson User AB" w:date="2022-09-17T23:25:00Z">
        <w:r w:rsidR="00880CC8">
          <w:t xml:space="preserve">local </w:t>
        </w:r>
      </w:ins>
      <w:r>
        <w:t>configuration which has less impact, but it requires the UE is served by the correct AMF/SMF configured with such information (e.g. UE is located in the overlapping area where the hosting network is available) or requires all the AMF/SMF in the serving network are configured with such information. The data is provisioned to UE via MM NAS or SM NAS message (it is TBD which procedures/messages are impacted).</w:t>
      </w:r>
    </w:p>
    <w:p w14:paraId="3FB3171F" w14:textId="77777777" w:rsidR="00205DB6" w:rsidRDefault="00205DB6" w:rsidP="00205DB6">
      <w:pPr>
        <w:pStyle w:val="B1"/>
      </w:pPr>
      <w:r>
        <w:t>-</w:t>
      </w:r>
      <w:r>
        <w:tab/>
        <w:t>Other solutions following this principle, proposes to use UDR in the serving network to store the localized service information data as application data for any UE registered to the serving network. This enables the flexibility that if the serving network is not the home network, UE can obtain localized service information data from either the serving network, or from the home network, or from both. The impact is to extend service specific parameter provisioning for the serving network to receive the data (see TS 23.502 [4] clause 4.15.6.7) and new UE policy to provide the data to the UE.</w:t>
      </w:r>
    </w:p>
    <w:p w14:paraId="548AD142" w14:textId="77777777" w:rsidR="00205DB6" w:rsidRPr="00EA3400" w:rsidRDefault="00205DB6" w:rsidP="00205DB6">
      <w:r w:rsidRPr="00EA3400">
        <w:rPr>
          <w:b/>
          <w:bCs/>
        </w:rPr>
        <w:t>UE fetches the information from hosting network (Sol #22, #26, #34).</w:t>
      </w:r>
    </w:p>
    <w:p w14:paraId="6C8AB860" w14:textId="77777777" w:rsidR="00205DB6" w:rsidRDefault="00205DB6" w:rsidP="00205DB6">
      <w:pPr>
        <w:pStyle w:val="B1"/>
      </w:pPr>
      <w:r>
        <w:t>-</w:t>
      </w:r>
      <w:r>
        <w:tab/>
        <w:t>This principle assumes a hosting network is selected prior to a localized service is selected, since the localized services information arrives later from the hosting network. It can happen that the fetched information is not interesting for the end user.</w:t>
      </w:r>
    </w:p>
    <w:p w14:paraId="20D02E31" w14:textId="182E92E4" w:rsidR="00205DB6" w:rsidRDefault="00205DB6" w:rsidP="00205DB6">
      <w:pPr>
        <w:pStyle w:val="B1"/>
      </w:pPr>
      <w:r>
        <w:lastRenderedPageBreak/>
        <w:t>-</w:t>
      </w:r>
      <w:r>
        <w:tab/>
        <w:t xml:space="preserve">The impact is to extend broadcast with capability for localized service, </w:t>
      </w:r>
      <w:ins w:id="103" w:author="Ericsson User AB" w:date="2022-09-17T22:25:00Z">
        <w:r w:rsidR="00FE0319">
          <w:t xml:space="preserve">service discover policy </w:t>
        </w:r>
        <w:r w:rsidR="00C96BA4">
          <w:t xml:space="preserve">that allows </w:t>
        </w:r>
      </w:ins>
      <w:ins w:id="104" w:author="Ericsson User AB" w:date="2022-09-14T22:39:00Z">
        <w:r w:rsidR="0097170D">
          <w:t xml:space="preserve">UE to </w:t>
        </w:r>
      </w:ins>
      <w:ins w:id="105" w:author="Ericsson User AB" w:date="2022-09-17T22:26:00Z">
        <w:r w:rsidR="000C0569">
          <w:t>query information from</w:t>
        </w:r>
      </w:ins>
      <w:ins w:id="106" w:author="Ericsson User AB" w:date="2022-09-14T22:39:00Z">
        <w:r w:rsidR="0097170D">
          <w:t xml:space="preserve"> hosting network </w:t>
        </w:r>
      </w:ins>
      <w:ins w:id="107" w:author="Ericsson User AB" w:date="2022-09-17T22:26:00Z">
        <w:r w:rsidR="000C0569">
          <w:t>while</w:t>
        </w:r>
      </w:ins>
      <w:ins w:id="108" w:author="Ericsson User AB" w:date="2022-09-14T22:40:00Z">
        <w:r w:rsidR="0097170D">
          <w:t xml:space="preserve"> in RRC-IDLE/INACTIVE</w:t>
        </w:r>
      </w:ins>
      <w:ins w:id="109" w:author="Ericsson User AB" w:date="2022-09-17T22:26:00Z">
        <w:r w:rsidR="000C0569">
          <w:t xml:space="preserve"> with </w:t>
        </w:r>
        <w:r w:rsidR="00221FD0">
          <w:t>serving network</w:t>
        </w:r>
      </w:ins>
      <w:ins w:id="110" w:author="Ericsson User AB" w:date="2022-09-14T22:40:00Z">
        <w:r w:rsidR="0097170D">
          <w:t xml:space="preserve">, </w:t>
        </w:r>
      </w:ins>
      <w:r>
        <w:t>new on-demand SIB, or code for URL. Another impact is to deliver localized service information via registration reject/accept message.</w:t>
      </w:r>
    </w:p>
    <w:p w14:paraId="6D88D641" w14:textId="77777777" w:rsidR="00205DB6" w:rsidRDefault="00205DB6" w:rsidP="00205DB6">
      <w:pPr>
        <w:pStyle w:val="NO"/>
      </w:pPr>
      <w:r>
        <w:t>NOTE:</w:t>
      </w:r>
      <w:r>
        <w:tab/>
        <w:t>Privacy aspect needs to be evaluated by WG SA3.</w:t>
      </w:r>
    </w:p>
    <w:p w14:paraId="35906E41" w14:textId="12F78F6A" w:rsidR="00205DB6" w:rsidRDefault="00205DB6" w:rsidP="00205DB6">
      <w:pPr>
        <w:pStyle w:val="B1"/>
      </w:pPr>
      <w:r>
        <w:t>-</w:t>
      </w:r>
      <w:r>
        <w:tab/>
        <w:t>This principle implies that in some scenarios the UE needs to suspend the connection with</w:t>
      </w:r>
      <w:ins w:id="111" w:author="Ericsson User AB" w:date="2022-09-14T22:38:00Z">
        <w:r w:rsidR="001D4C96">
          <w:t xml:space="preserve"> or </w:t>
        </w:r>
      </w:ins>
      <w:ins w:id="112" w:author="Ericsson User AB" w:date="2022-09-17T22:32:00Z">
        <w:r w:rsidR="00D2769B" w:rsidRPr="00D2769B">
          <w:t xml:space="preserve">suppress </w:t>
        </w:r>
      </w:ins>
      <w:ins w:id="113" w:author="Ericsson User AB" w:date="2022-09-14T22:38:00Z">
        <w:r w:rsidR="001D4C96">
          <w:t>the paging from the</w:t>
        </w:r>
      </w:ins>
      <w:r>
        <w:t xml:space="preserve"> serving network when getting information from hosting network, which can cause service interruption.</w:t>
      </w:r>
    </w:p>
    <w:p w14:paraId="00E28A29" w14:textId="77777777" w:rsidR="00205DB6" w:rsidRDefault="00205DB6" w:rsidP="00205DB6">
      <w:r w:rsidRPr="00C85C65">
        <w:t>There are different triggers to provision the information to UE:</w:t>
      </w:r>
    </w:p>
    <w:p w14:paraId="0DDAF282" w14:textId="6C00E0DF" w:rsidR="00205DB6" w:rsidRPr="00C85C65" w:rsidRDefault="00205DB6" w:rsidP="00205DB6">
      <w:pPr>
        <w:pStyle w:val="B1"/>
        <w:rPr>
          <w:b/>
          <w:bCs/>
        </w:rPr>
      </w:pPr>
      <w:r w:rsidRPr="00C85C65">
        <w:rPr>
          <w:b/>
          <w:bCs/>
        </w:rPr>
        <w:t>-</w:t>
      </w:r>
      <w:r w:rsidRPr="00C85C65">
        <w:rPr>
          <w:b/>
          <w:bCs/>
        </w:rPr>
        <w:tab/>
        <w:t>UE request as trigger (Sol #11, #13, #15, #24, #27, #32, #34</w:t>
      </w:r>
      <w:ins w:id="114" w:author="Ericsson User AB" w:date="2022-09-17T23:44:00Z">
        <w:r w:rsidR="002C404A">
          <w:rPr>
            <w:b/>
            <w:bCs/>
          </w:rPr>
          <w:t>, #42</w:t>
        </w:r>
      </w:ins>
      <w:r w:rsidRPr="00C85C65">
        <w:rPr>
          <w:b/>
          <w:bCs/>
        </w:rPr>
        <w:t>).</w:t>
      </w:r>
    </w:p>
    <w:p w14:paraId="23960DC4" w14:textId="04CC2EE1" w:rsidR="00205DB6" w:rsidRPr="00C85C65" w:rsidRDefault="00205DB6" w:rsidP="00205DB6">
      <w:pPr>
        <w:pStyle w:val="B1"/>
        <w:rPr>
          <w:b/>
          <w:bCs/>
        </w:rPr>
      </w:pPr>
      <w:r w:rsidRPr="00C85C65">
        <w:rPr>
          <w:b/>
          <w:bCs/>
        </w:rPr>
        <w:t>-</w:t>
      </w:r>
      <w:r w:rsidRPr="00C85C65">
        <w:rPr>
          <w:b/>
          <w:bCs/>
        </w:rPr>
        <w:tab/>
        <w:t xml:space="preserve">UE location as trigger (Sol #11, #12, </w:t>
      </w:r>
      <w:ins w:id="115" w:author="Ericsson User AB" w:date="2022-09-17T23:34:00Z">
        <w:r w:rsidR="007B33F9">
          <w:rPr>
            <w:b/>
            <w:bCs/>
          </w:rPr>
          <w:t xml:space="preserve">#18, </w:t>
        </w:r>
      </w:ins>
      <w:r w:rsidRPr="00C85C65">
        <w:rPr>
          <w:b/>
          <w:bCs/>
        </w:rPr>
        <w:t>#27, #32).</w:t>
      </w:r>
    </w:p>
    <w:p w14:paraId="4E9AE172" w14:textId="343E598D" w:rsidR="00205DB6" w:rsidRPr="00C85C65" w:rsidRDefault="00205DB6" w:rsidP="00205DB6">
      <w:pPr>
        <w:pStyle w:val="B1"/>
        <w:rPr>
          <w:b/>
          <w:bCs/>
        </w:rPr>
      </w:pPr>
      <w:r w:rsidRPr="00C85C65">
        <w:rPr>
          <w:b/>
          <w:bCs/>
        </w:rPr>
        <w:t>-</w:t>
      </w:r>
      <w:r w:rsidRPr="00C85C65">
        <w:rPr>
          <w:b/>
          <w:bCs/>
        </w:rPr>
        <w:tab/>
        <w:t>UE subscription data change via external parameter provisioning as trigger (Sol #14, #23</w:t>
      </w:r>
      <w:ins w:id="116" w:author="Ericsson User AB" w:date="2022-09-17T23:45:00Z">
        <w:r w:rsidR="006C7670">
          <w:rPr>
            <w:b/>
            <w:bCs/>
          </w:rPr>
          <w:t>, #43</w:t>
        </w:r>
      </w:ins>
      <w:r w:rsidRPr="00C85C65">
        <w:rPr>
          <w:b/>
          <w:bCs/>
        </w:rPr>
        <w:t>).</w:t>
      </w:r>
    </w:p>
    <w:p w14:paraId="26C7AE51" w14:textId="77777777" w:rsidR="00205DB6" w:rsidRPr="00C85C65" w:rsidRDefault="00205DB6" w:rsidP="00205DB6">
      <w:pPr>
        <w:pStyle w:val="B1"/>
        <w:rPr>
          <w:b/>
          <w:bCs/>
        </w:rPr>
      </w:pPr>
      <w:r w:rsidRPr="00C85C65">
        <w:rPr>
          <w:b/>
          <w:bCs/>
        </w:rPr>
        <w:t>-</w:t>
      </w:r>
      <w:r w:rsidRPr="00C85C65">
        <w:rPr>
          <w:b/>
          <w:bCs/>
        </w:rPr>
        <w:tab/>
        <w:t>UE Steering of Roaming information update (SoR based solutions)</w:t>
      </w:r>
      <w:r>
        <w:rPr>
          <w:b/>
          <w:bCs/>
        </w:rPr>
        <w:t>.</w:t>
      </w:r>
    </w:p>
    <w:p w14:paraId="557717C4" w14:textId="77777777" w:rsidR="00205DB6" w:rsidRPr="00C85C65" w:rsidRDefault="00205DB6" w:rsidP="00205DB6">
      <w:r>
        <w:t>UE request as trigger assumes UE/end user is aware of the desired localized services. UE location as trigger requires the serving network is aware of which hosting network is available in which serving network tracking areas, and the information sent to UE is unsolicited. UE subscription data change and SoR based solutions restrict the information source to home network only.</w:t>
      </w:r>
    </w:p>
    <w:p w14:paraId="54D798D6" w14:textId="77777777" w:rsidR="00205DB6" w:rsidRPr="00EA3400" w:rsidRDefault="00205DB6" w:rsidP="00205DB6">
      <w:pPr>
        <w:pStyle w:val="Heading3"/>
      </w:pPr>
      <w:bookmarkStart w:id="117" w:name="_Toc113020904"/>
      <w:r w:rsidRPr="00EA3400">
        <w:t>7.4.4</w:t>
      </w:r>
      <w:r w:rsidRPr="00EA3400">
        <w:tab/>
        <w:t>Evaluation for how the localized service information is used by UE</w:t>
      </w:r>
      <w:bookmarkEnd w:id="117"/>
    </w:p>
    <w:p w14:paraId="6E0F3363" w14:textId="77777777" w:rsidR="00205DB6" w:rsidRDefault="00205DB6" w:rsidP="00205DB6">
      <w:r>
        <w:t>New network selection mode is proposed (Sol #10, #25, #30, #33), where UE selects only hosting network when it intends for localized services and bypasses or temporary stops existing network selection procedure. This is needed in case UE is using home network credential to access hosting network, since home network and hosting network could be collocated in the same area and UE will always prioritize home network based on existing network selection mechanism. The new network selection mode can be requested by UE and authorized by home network (Sol #25).</w:t>
      </w:r>
    </w:p>
    <w:p w14:paraId="58336183" w14:textId="77777777" w:rsidR="00205DB6" w:rsidRDefault="00205DB6" w:rsidP="00205DB6">
      <w:r>
        <w:t>The time and location validity condition along with other localized service information provided to UE can be used as a criteria for the UE to determine when and where to enter the new network selection mode.</w:t>
      </w:r>
    </w:p>
    <w:p w14:paraId="4630C4DE" w14:textId="4B9B6609" w:rsidR="00205DB6" w:rsidRDefault="00205DB6" w:rsidP="00205DB6">
      <w:pPr>
        <w:rPr>
          <w:ins w:id="118" w:author="Ericsson User AB" w:date="2022-09-18T11:35:00Z"/>
        </w:rPr>
      </w:pPr>
      <w:r>
        <w:t>Except the validity conditions, other methods for UE to determine whether to enter hosting network selection mode are also proposed, e.g. serving network to indicate to UE the presence of hosting network via either NAS or broadcast (Sol #12, #29), the availability of hosting network detected by UE regular scan (Sol #10), which requires extra system impacts.</w:t>
      </w:r>
    </w:p>
    <w:p w14:paraId="0A220A4F" w14:textId="057136BC" w:rsidR="00C57A48" w:rsidRDefault="00447AD0" w:rsidP="00C57A48">
      <w:pPr>
        <w:pStyle w:val="Heading3"/>
        <w:rPr>
          <w:ins w:id="119" w:author="Ericsson User AB" w:date="2022-09-18T11:35:00Z"/>
        </w:rPr>
      </w:pPr>
      <w:ins w:id="120" w:author="Ericsson User AB" w:date="2022-09-18T11:35:00Z">
        <w:r>
          <w:t>7.</w:t>
        </w:r>
        <w:r w:rsidR="00C57A48">
          <w:t>4.</w:t>
        </w:r>
      </w:ins>
      <w:ins w:id="121" w:author="Ericsson User AB" w:date="2022-09-27T15:26:00Z">
        <w:r w:rsidR="00912DC1">
          <w:t>X</w:t>
        </w:r>
      </w:ins>
      <w:ins w:id="122" w:author="Ericsson User AB" w:date="2022-09-18T11:39:00Z">
        <w:r w:rsidR="007523EE">
          <w:tab/>
        </w:r>
      </w:ins>
      <w:ins w:id="123" w:author="Ericsson User AB" w:date="2022-09-18T11:35:00Z">
        <w:r w:rsidR="00B10E1F">
          <w:t xml:space="preserve">Evaluation for what credentials are used </w:t>
        </w:r>
      </w:ins>
      <w:ins w:id="124" w:author="Ericsson User AB" w:date="2022-09-18T11:36:00Z">
        <w:r w:rsidR="00B10E1F">
          <w:t>to access hosting network and how to obtain them</w:t>
        </w:r>
      </w:ins>
    </w:p>
    <w:p w14:paraId="0F05B001" w14:textId="77777777" w:rsidR="006E159A" w:rsidRDefault="00BC6BFC" w:rsidP="00C208DD">
      <w:pPr>
        <w:rPr>
          <w:ins w:id="125" w:author="Ericsson User AB" w:date="2022-09-20T16:12:00Z"/>
        </w:rPr>
      </w:pPr>
      <w:ins w:id="126" w:author="Ericsson User AB" w:date="2022-09-18T21:14:00Z">
        <w:r>
          <w:t xml:space="preserve">If </w:t>
        </w:r>
      </w:ins>
      <w:ins w:id="127" w:author="Ericsson User AB" w:date="2022-09-18T21:15:00Z">
        <w:r w:rsidR="00B64B41">
          <w:t>home network credential</w:t>
        </w:r>
      </w:ins>
      <w:ins w:id="128" w:author="Ericsson User" w:date="2022-09-20T08:29:00Z">
        <w:r w:rsidR="008823CB">
          <w:t>s are</w:t>
        </w:r>
      </w:ins>
      <w:ins w:id="129" w:author="Ericsson User AB" w:date="2022-09-18T21:15:00Z">
        <w:r w:rsidR="00B64B41">
          <w:t xml:space="preserve"> </w:t>
        </w:r>
      </w:ins>
      <w:ins w:id="130" w:author="Ericsson User" w:date="2022-09-20T08:28:00Z">
        <w:r w:rsidR="004A14A0">
          <w:t xml:space="preserve">also </w:t>
        </w:r>
      </w:ins>
      <w:ins w:id="131" w:author="Ericsson User AB" w:date="2022-09-18T21:15:00Z">
        <w:r w:rsidR="00B64B41">
          <w:t xml:space="preserve">used to access hosting network, </w:t>
        </w:r>
      </w:ins>
      <w:ins w:id="132" w:author="Ericsson User AB" w:date="2022-09-18T21:17:00Z">
        <w:r w:rsidR="00C70381">
          <w:t>existing mecha</w:t>
        </w:r>
      </w:ins>
      <w:ins w:id="133" w:author="Ericsson User AB" w:date="2022-09-18T21:18:00Z">
        <w:r w:rsidR="00622D50">
          <w:t>nisms</w:t>
        </w:r>
      </w:ins>
      <w:ins w:id="134" w:author="Ericsson User" w:date="2022-09-20T08:29:00Z">
        <w:r w:rsidR="00F05D6F">
          <w:t xml:space="preserve"> can be re-used for </w:t>
        </w:r>
        <w:r w:rsidR="000C6B6A">
          <w:t>enabling access to hosting network</w:t>
        </w:r>
      </w:ins>
      <w:ins w:id="135" w:author="Ericsson User AB" w:date="2022-09-18T21:18:00Z">
        <w:r w:rsidR="00622D50">
          <w:t xml:space="preserve">, such as roaming architecture or </w:t>
        </w:r>
      </w:ins>
      <w:ins w:id="136" w:author="Ericsson User AB" w:date="2022-09-18T21:15:00Z">
        <w:r w:rsidR="00B64B41">
          <w:t>Credentials Holder functio</w:t>
        </w:r>
      </w:ins>
      <w:ins w:id="137" w:author="Ericsson User AB" w:date="2022-09-18T21:18:00Z">
        <w:r w:rsidR="00622D50">
          <w:t>n</w:t>
        </w:r>
      </w:ins>
      <w:ins w:id="138" w:author="Ericsson User AB" w:date="2022-09-18T21:16:00Z">
        <w:r w:rsidR="00A619DE">
          <w:t>.</w:t>
        </w:r>
      </w:ins>
    </w:p>
    <w:p w14:paraId="578EAC5A" w14:textId="7CC8AAD3" w:rsidR="00C11588" w:rsidRDefault="00A949F8" w:rsidP="00C208DD">
      <w:pPr>
        <w:rPr>
          <w:ins w:id="139" w:author="Ericsson User AB" w:date="2022-09-18T21:28:00Z"/>
        </w:rPr>
      </w:pPr>
      <w:ins w:id="140" w:author="Ericsson User AB" w:date="2022-09-18T21:31:00Z">
        <w:r>
          <w:t>Minor enhancements are proposed</w:t>
        </w:r>
      </w:ins>
      <w:ins w:id="141" w:author="Ericsson User AB" w:date="2022-09-18T21:32:00Z">
        <w:r w:rsidR="00C208DD">
          <w:t xml:space="preserve"> </w:t>
        </w:r>
      </w:ins>
      <w:ins w:id="142" w:author="Ericsson User AB" w:date="2022-09-18T21:33:00Z">
        <w:r w:rsidR="00C208DD">
          <w:t xml:space="preserve">to </w:t>
        </w:r>
        <w:r w:rsidR="00E317DA">
          <w:t xml:space="preserve">indicate </w:t>
        </w:r>
      </w:ins>
      <w:ins w:id="143" w:author="Ericsson User" w:date="2022-09-20T08:30:00Z">
        <w:r w:rsidR="000850B5">
          <w:t xml:space="preserve">to the </w:t>
        </w:r>
      </w:ins>
      <w:ins w:id="144" w:author="Ericsson User AB" w:date="2022-09-18T21:33:00Z">
        <w:r w:rsidR="00E317DA">
          <w:t>UE that hosting network support CH</w:t>
        </w:r>
      </w:ins>
      <w:ins w:id="145" w:author="Ericsson User AB" w:date="2022-09-18T21:36:00Z">
        <w:r w:rsidR="00317025">
          <w:t xml:space="preserve"> function</w:t>
        </w:r>
      </w:ins>
      <w:ins w:id="146" w:author="Ericsson User AB" w:date="2022-09-18T21:33:00Z">
        <w:r w:rsidR="00E317DA">
          <w:t xml:space="preserve"> (Sol #12), or </w:t>
        </w:r>
        <w:r w:rsidR="00102AF5">
          <w:t xml:space="preserve">to indicate </w:t>
        </w:r>
      </w:ins>
      <w:ins w:id="147" w:author="Ericsson User" w:date="2022-09-20T08:30:00Z">
        <w:r w:rsidR="000850B5">
          <w:t xml:space="preserve">to the </w:t>
        </w:r>
      </w:ins>
      <w:ins w:id="148" w:author="Ericsson User AB" w:date="2022-09-18T21:33:00Z">
        <w:r w:rsidR="00102AF5">
          <w:t xml:space="preserve">UE that home network </w:t>
        </w:r>
      </w:ins>
      <w:ins w:id="149" w:author="Ericsson User AB" w:date="2022-09-18T21:34:00Z">
        <w:r w:rsidR="00764BA5">
          <w:t>credential</w:t>
        </w:r>
      </w:ins>
      <w:ins w:id="150" w:author="Ericsson User" w:date="2022-09-20T08:30:00Z">
        <w:r w:rsidR="000850B5">
          <w:t>s</w:t>
        </w:r>
      </w:ins>
      <w:ins w:id="151" w:author="Ericsson User AB" w:date="2022-09-18T21:34:00Z">
        <w:r w:rsidR="00764BA5">
          <w:t xml:space="preserve"> </w:t>
        </w:r>
        <w:r w:rsidR="00102AF5">
          <w:t xml:space="preserve">can be used as </w:t>
        </w:r>
        <w:r w:rsidR="00332D96">
          <w:t xml:space="preserve">credential from </w:t>
        </w:r>
        <w:r w:rsidR="00102AF5">
          <w:t>CH</w:t>
        </w:r>
      </w:ins>
      <w:ins w:id="152" w:author="Ericsson User AB" w:date="2022-09-18T21:36:00Z">
        <w:r w:rsidR="0056268C">
          <w:t xml:space="preserve"> to access specific hosting network</w:t>
        </w:r>
      </w:ins>
      <w:ins w:id="153" w:author="Ericsson User AB" w:date="2022-09-18T21:34:00Z">
        <w:r w:rsidR="00102AF5">
          <w:t xml:space="preserve"> (Sol #40).</w:t>
        </w:r>
      </w:ins>
      <w:ins w:id="154" w:author="Ericsson User AB" w:date="2022-09-20T16:12:00Z">
        <w:r w:rsidR="00880540">
          <w:t xml:space="preserve"> Whether hosting network support of CH function can be detected by UE via existing SIB broadcast. Whether home network can act as CH can be implicitly determined by whether there </w:t>
        </w:r>
      </w:ins>
      <w:ins w:id="155" w:author="Ericsson User AB" w:date="2022-09-20T16:13:00Z">
        <w:r w:rsidR="00CB2BF4">
          <w:t>are</w:t>
        </w:r>
      </w:ins>
      <w:ins w:id="156" w:author="Ericsson User AB" w:date="2022-09-20T16:12:00Z">
        <w:r w:rsidR="00880540">
          <w:t xml:space="preserve"> priority lists for SNPN selection configured/provisioned on UE. But if hosting network selection does not use existing CH/User controlled priority lists for SNPN selection, there will be a gap for UE to know if home network credential can be used, or it needs to obtain a new set of credentials from somewhere else. When home network credential is used to access hosting network, it requires connection between home network and hosting network as described in TS 23.501 [3] clause 5.30.2.9.</w:t>
        </w:r>
      </w:ins>
    </w:p>
    <w:p w14:paraId="24B5914D" w14:textId="3633D590" w:rsidR="00820D6E" w:rsidRDefault="00820D6E">
      <w:pPr>
        <w:rPr>
          <w:ins w:id="157" w:author="Ericsson User AB" w:date="2022-09-18T21:39:00Z"/>
        </w:rPr>
      </w:pPr>
      <w:ins w:id="158" w:author="Ericsson User AB" w:date="2022-09-18T21:28:00Z">
        <w:r>
          <w:t xml:space="preserve">If </w:t>
        </w:r>
        <w:r w:rsidR="00EB1928">
          <w:t>separate credential</w:t>
        </w:r>
      </w:ins>
      <w:ins w:id="159" w:author="Ericsson User" w:date="2022-09-20T08:30:00Z">
        <w:r w:rsidR="000850B5">
          <w:t>s</w:t>
        </w:r>
      </w:ins>
      <w:ins w:id="160" w:author="Ericsson User AB" w:date="2022-09-18T21:28:00Z">
        <w:r w:rsidR="00EB1928">
          <w:t xml:space="preserve"> </w:t>
        </w:r>
      </w:ins>
      <w:ins w:id="161" w:author="Ericsson User" w:date="2022-09-20T08:31:00Z">
        <w:r w:rsidR="00891932">
          <w:t xml:space="preserve">from the </w:t>
        </w:r>
      </w:ins>
      <w:ins w:id="162" w:author="Ericsson User AB" w:date="2022-09-18T21:28:00Z">
        <w:r w:rsidR="00EB1928">
          <w:t>home network credential</w:t>
        </w:r>
      </w:ins>
      <w:ins w:id="163" w:author="Ericsson User" w:date="2022-09-20T08:31:00Z">
        <w:r w:rsidR="00891932">
          <w:t>s are</w:t>
        </w:r>
      </w:ins>
      <w:ins w:id="164" w:author="Ericsson User AB" w:date="2022-09-18T21:28:00Z">
        <w:r w:rsidR="00EB1928">
          <w:t xml:space="preserve"> needed to access hosting network, </w:t>
        </w:r>
      </w:ins>
      <w:ins w:id="165" w:author="Ericsson User" w:date="2022-09-20T08:31:00Z">
        <w:r w:rsidR="00891932">
          <w:t xml:space="preserve">the credentials </w:t>
        </w:r>
      </w:ins>
      <w:ins w:id="166" w:author="Ericsson User AB" w:date="2022-09-18T21:39:00Z">
        <w:r w:rsidR="00DC5545">
          <w:t>can be obtained via:</w:t>
        </w:r>
      </w:ins>
    </w:p>
    <w:p w14:paraId="5D7B737C" w14:textId="0BDE8B5A" w:rsidR="00DC5545" w:rsidRDefault="00DC5545" w:rsidP="00DC5545">
      <w:pPr>
        <w:pStyle w:val="B1"/>
        <w:rPr>
          <w:ins w:id="167" w:author="Ericsson User AB" w:date="2022-09-18T21:43:00Z"/>
        </w:rPr>
      </w:pPr>
      <w:ins w:id="168" w:author="Ericsson User AB" w:date="2022-09-18T21:39:00Z">
        <w:r>
          <w:t>-</w:t>
        </w:r>
        <w:r>
          <w:tab/>
        </w:r>
        <w:r w:rsidR="00FF1ADB">
          <w:t xml:space="preserve">application layer (Sol #12, #14, </w:t>
        </w:r>
        <w:r w:rsidR="00424094">
          <w:t>#28)</w:t>
        </w:r>
      </w:ins>
      <w:ins w:id="169" w:author="Ericsson User AB" w:date="2022-09-18T21:42:00Z">
        <w:r w:rsidR="007B641C">
          <w:t>.</w:t>
        </w:r>
      </w:ins>
    </w:p>
    <w:p w14:paraId="7394C439" w14:textId="10197C6C" w:rsidR="001A1540" w:rsidRDefault="001A1540" w:rsidP="00DC5545">
      <w:pPr>
        <w:pStyle w:val="B1"/>
        <w:rPr>
          <w:ins w:id="170" w:author="Ericsson User AB" w:date="2022-09-18T21:40:00Z"/>
        </w:rPr>
      </w:pPr>
      <w:ins w:id="171" w:author="Ericsson User AB" w:date="2022-09-18T21:43:00Z">
        <w:r>
          <w:t>-</w:t>
        </w:r>
        <w:r>
          <w:tab/>
          <w:t>NAS layer (</w:t>
        </w:r>
        <w:r w:rsidR="002F3493">
          <w:t xml:space="preserve">Sol #12, #13, #14, </w:t>
        </w:r>
        <w:r w:rsidR="00710697">
          <w:t xml:space="preserve">#15, </w:t>
        </w:r>
      </w:ins>
      <w:ins w:id="172" w:author="Ericsson User AB" w:date="2022-09-18T21:44:00Z">
        <w:r w:rsidR="00710697">
          <w:t>#42</w:t>
        </w:r>
      </w:ins>
      <w:ins w:id="173" w:author="Ericsson User AB" w:date="2022-09-18T21:43:00Z">
        <w:r>
          <w:t>).</w:t>
        </w:r>
      </w:ins>
    </w:p>
    <w:p w14:paraId="4C2C1BD1" w14:textId="4FF5749C" w:rsidR="00721290" w:rsidRDefault="00721290" w:rsidP="00DC5545">
      <w:pPr>
        <w:pStyle w:val="B1"/>
        <w:rPr>
          <w:ins w:id="174" w:author="Ericsson User AB" w:date="2022-09-18T21:41:00Z"/>
        </w:rPr>
      </w:pPr>
      <w:ins w:id="175" w:author="Ericsson User AB" w:date="2022-09-18T21:40:00Z">
        <w:r>
          <w:t>-</w:t>
        </w:r>
        <w:r>
          <w:tab/>
        </w:r>
        <w:r w:rsidR="00252789">
          <w:t>enhanced</w:t>
        </w:r>
      </w:ins>
      <w:ins w:id="176" w:author="Ericsson User AB" w:date="2022-09-18T21:41:00Z">
        <w:r w:rsidR="00A840BF">
          <w:t xml:space="preserve"> </w:t>
        </w:r>
      </w:ins>
      <w:ins w:id="177" w:author="Ericsson User AB" w:date="2022-09-18T21:40:00Z">
        <w:r w:rsidR="00252789">
          <w:t>onboarding</w:t>
        </w:r>
      </w:ins>
      <w:ins w:id="178" w:author="Ericsson User AB" w:date="2022-09-18T21:41:00Z">
        <w:r w:rsidR="00A840BF">
          <w:t xml:space="preserve"> </w:t>
        </w:r>
        <w:r w:rsidR="00854130">
          <w:t xml:space="preserve">procedure in </w:t>
        </w:r>
      </w:ins>
      <w:ins w:id="179" w:author="Ericsson User AB" w:date="2022-09-18T21:57:00Z">
        <w:r w:rsidR="00366518">
          <w:t xml:space="preserve">SNPN type of </w:t>
        </w:r>
      </w:ins>
      <w:ins w:id="180" w:author="Ericsson User AB" w:date="2022-09-18T21:41:00Z">
        <w:r w:rsidR="00854130">
          <w:t xml:space="preserve">hosting network </w:t>
        </w:r>
        <w:r w:rsidR="00A840BF">
          <w:t xml:space="preserve">(Sol </w:t>
        </w:r>
      </w:ins>
      <w:ins w:id="181" w:author="Ericsson User AB" w:date="2022-09-18T21:53:00Z">
        <w:r w:rsidR="009C078F">
          <w:t xml:space="preserve">#12, </w:t>
        </w:r>
      </w:ins>
      <w:ins w:id="182" w:author="Ericsson User AB" w:date="2022-09-18T21:41:00Z">
        <w:r w:rsidR="00A840BF">
          <w:t>#22, #41)</w:t>
        </w:r>
      </w:ins>
      <w:ins w:id="183" w:author="Ericsson User AB" w:date="2022-09-18T21:42:00Z">
        <w:r w:rsidR="007B641C">
          <w:t>.</w:t>
        </w:r>
      </w:ins>
    </w:p>
    <w:p w14:paraId="307A9D06" w14:textId="728C961A" w:rsidR="00743091" w:rsidRDefault="00743091" w:rsidP="00DC5545">
      <w:pPr>
        <w:pStyle w:val="B1"/>
        <w:rPr>
          <w:ins w:id="184" w:author="Ericsson User AB" w:date="2022-09-18T21:48:00Z"/>
        </w:rPr>
      </w:pPr>
      <w:ins w:id="185" w:author="Ericsson User AB" w:date="2022-09-18T21:41:00Z">
        <w:r>
          <w:lastRenderedPageBreak/>
          <w:t>-</w:t>
        </w:r>
        <w:r>
          <w:tab/>
          <w:t xml:space="preserve">enhanced </w:t>
        </w:r>
      </w:ins>
      <w:ins w:id="186" w:author="Ericsson User AB" w:date="2022-09-18T21:42:00Z">
        <w:r>
          <w:t>user plane remote provisioning procedure in serving network</w:t>
        </w:r>
        <w:r w:rsidR="000A2095">
          <w:t xml:space="preserve"> (Sol #40)</w:t>
        </w:r>
      </w:ins>
      <w:ins w:id="187" w:author="Ericsson User AB" w:date="2022-09-18T21:48:00Z">
        <w:r w:rsidR="00356456">
          <w:t>.</w:t>
        </w:r>
      </w:ins>
    </w:p>
    <w:p w14:paraId="16674B13" w14:textId="7D94CBA0" w:rsidR="003671A7" w:rsidRPr="00681F93" w:rsidRDefault="005D60CC" w:rsidP="003671A7">
      <w:pPr>
        <w:rPr>
          <w:ins w:id="188" w:author="Ericsson User AB" w:date="2022-09-18T21:49:00Z"/>
          <w:lang w:val="en-US"/>
        </w:rPr>
      </w:pPr>
      <w:ins w:id="189" w:author="Ericsson User AB" w:date="2022-09-18T21:49:00Z">
        <w:r>
          <w:t>Provisioning credential</w:t>
        </w:r>
      </w:ins>
      <w:ins w:id="190" w:author="Ericsson User" w:date="2022-09-20T08:32:00Z">
        <w:r w:rsidR="00891932">
          <w:t>s</w:t>
        </w:r>
      </w:ins>
      <w:ins w:id="191" w:author="Ericsson User AB" w:date="2022-09-18T21:49:00Z">
        <w:r>
          <w:t xml:space="preserve"> via application layer is out of 3GPP scope.</w:t>
        </w:r>
      </w:ins>
    </w:p>
    <w:p w14:paraId="5648CDBC" w14:textId="7480D272" w:rsidR="001B685A" w:rsidRDefault="001B685A" w:rsidP="003671A7">
      <w:pPr>
        <w:rPr>
          <w:ins w:id="192" w:author="Ericsson User AB" w:date="2022-09-18T21:52:00Z"/>
        </w:rPr>
      </w:pPr>
      <w:ins w:id="193" w:author="Ericsson User AB" w:date="2022-09-18T21:49:00Z">
        <w:r>
          <w:t>Provisioning credential</w:t>
        </w:r>
      </w:ins>
      <w:ins w:id="194" w:author="Ericsson User" w:date="2022-09-20T08:32:00Z">
        <w:r w:rsidR="00891932">
          <w:t>s</w:t>
        </w:r>
      </w:ins>
      <w:ins w:id="195" w:author="Ericsson User AB" w:date="2022-09-18T21:49:00Z">
        <w:r>
          <w:t xml:space="preserve"> via NAS layer needs to be </w:t>
        </w:r>
        <w:r w:rsidR="00C154C1">
          <w:t>coord</w:t>
        </w:r>
      </w:ins>
      <w:ins w:id="196" w:author="Ericsson User AB" w:date="2022-09-18T21:50:00Z">
        <w:r w:rsidR="00C154C1">
          <w:t>inated</w:t>
        </w:r>
      </w:ins>
      <w:ins w:id="197" w:author="Ericsson User AB" w:date="2022-09-18T21:52:00Z">
        <w:r w:rsidR="0080716E">
          <w:t xml:space="preserve"> and agreed</w:t>
        </w:r>
      </w:ins>
      <w:ins w:id="198" w:author="Ericsson User AB" w:date="2022-09-18T21:50:00Z">
        <w:r w:rsidR="00C154C1">
          <w:t xml:space="preserve"> with WG SA3</w:t>
        </w:r>
        <w:r w:rsidR="00CE276F">
          <w:t xml:space="preserve">, since </w:t>
        </w:r>
        <w:r w:rsidR="00E95748">
          <w:t>there is no existing NAS layer procedure suited for cre</w:t>
        </w:r>
      </w:ins>
      <w:ins w:id="199" w:author="Ericsson User AB" w:date="2022-09-18T21:51:00Z">
        <w:r w:rsidR="00E95748">
          <w:t xml:space="preserve">dential provisioning based on </w:t>
        </w:r>
      </w:ins>
      <w:ins w:id="200" w:author="Ericsson User AB" w:date="2022-09-20T15:28:00Z">
        <w:r w:rsidR="006B783F">
          <w:t xml:space="preserve">previous study conclusion in </w:t>
        </w:r>
      </w:ins>
      <w:ins w:id="201" w:author="Ericsson User AB" w:date="2022-09-20T10:12:00Z">
        <w:r w:rsidR="00FA75E6">
          <w:t>TR</w:t>
        </w:r>
      </w:ins>
      <w:ins w:id="202" w:author="Ericsson User AB" w:date="2022-09-20T10:13:00Z">
        <w:r w:rsidR="00495B84">
          <w:t> </w:t>
        </w:r>
        <w:r w:rsidR="00FA75E6">
          <w:t>33.857</w:t>
        </w:r>
        <w:r w:rsidR="00495B84">
          <w:t> </w:t>
        </w:r>
        <w:r w:rsidR="00FA75E6">
          <w:t>[</w:t>
        </w:r>
        <w:r w:rsidR="00495B84">
          <w:t>X</w:t>
        </w:r>
        <w:r w:rsidR="00FA75E6">
          <w:t xml:space="preserve">] </w:t>
        </w:r>
        <w:r w:rsidR="00D3355E">
          <w:t>(</w:t>
        </w:r>
      </w:ins>
      <w:ins w:id="203" w:author="Ericsson User AB" w:date="2022-09-18T21:51:00Z">
        <w:r w:rsidR="00E95748">
          <w:t xml:space="preserve">Rel-17 </w:t>
        </w:r>
        <w:r w:rsidR="001B2F5B">
          <w:t>FS_</w:t>
        </w:r>
        <w:r w:rsidR="00E95748">
          <w:t>eNPN</w:t>
        </w:r>
      </w:ins>
      <w:ins w:id="204" w:author="Ericsson User AB" w:date="2022-09-18T21:52:00Z">
        <w:r w:rsidR="00000793">
          <w:t>_SEC</w:t>
        </w:r>
      </w:ins>
      <w:ins w:id="205" w:author="Ericsson User AB" w:date="2022-09-20T10:13:00Z">
        <w:r w:rsidR="00D3355E">
          <w:t>)</w:t>
        </w:r>
      </w:ins>
      <w:ins w:id="206" w:author="Ericsson User AB" w:date="2022-09-18T21:51:00Z">
        <w:r w:rsidR="001B2F5B">
          <w:t>.</w:t>
        </w:r>
      </w:ins>
    </w:p>
    <w:p w14:paraId="7F0F7435" w14:textId="0EEA0A5F" w:rsidR="00996ED7" w:rsidRDefault="00E04D75" w:rsidP="003671A7">
      <w:pPr>
        <w:rPr>
          <w:ins w:id="207" w:author="Ericsson User AB" w:date="2022-09-20T16:14:00Z"/>
        </w:rPr>
      </w:pPr>
      <w:ins w:id="208" w:author="Ericsson User AB" w:date="2022-09-18T21:58:00Z">
        <w:r>
          <w:t>Existing o</w:t>
        </w:r>
      </w:ins>
      <w:ins w:id="209" w:author="Ericsson User AB" w:date="2022-09-18T21:57:00Z">
        <w:r w:rsidR="00CC156D">
          <w:t>nboarding p</w:t>
        </w:r>
        <w:r w:rsidR="001C4001">
          <w:t xml:space="preserve">rocedure in SNPN requires </w:t>
        </w:r>
      </w:ins>
      <w:ins w:id="210" w:author="Ericsson User" w:date="2022-09-20T08:33:00Z">
        <w:r w:rsidR="009837A6">
          <w:t xml:space="preserve">that the </w:t>
        </w:r>
      </w:ins>
      <w:ins w:id="211" w:author="Ericsson User AB" w:date="2022-09-18T21:57:00Z">
        <w:r w:rsidR="001C4001">
          <w:t>U</w:t>
        </w:r>
      </w:ins>
      <w:ins w:id="212" w:author="Ericsson User AB" w:date="2022-09-18T21:58:00Z">
        <w:r w:rsidR="001C4001">
          <w:t xml:space="preserve">E is pre-configured with </w:t>
        </w:r>
        <w:r>
          <w:t>Default UE credentials and other information</w:t>
        </w:r>
      </w:ins>
      <w:ins w:id="213" w:author="Ericsson User AB" w:date="2022-09-18T23:20:00Z">
        <w:r w:rsidR="005A68DF">
          <w:t xml:space="preserve">, while </w:t>
        </w:r>
      </w:ins>
      <w:ins w:id="214" w:author="Ericsson User AB" w:date="2022-09-18T23:18:00Z">
        <w:r w:rsidR="000B7714">
          <w:t xml:space="preserve">Sol #12 proposes </w:t>
        </w:r>
      </w:ins>
      <w:ins w:id="215" w:author="Ericsson User AB" w:date="2022-09-18T22:00:00Z">
        <w:r w:rsidR="00FF3B28">
          <w:t xml:space="preserve">UE </w:t>
        </w:r>
      </w:ins>
      <w:ins w:id="216" w:author="Ericsson User AB" w:date="2022-09-18T23:18:00Z">
        <w:r w:rsidR="000B7714">
          <w:t xml:space="preserve">to </w:t>
        </w:r>
      </w:ins>
      <w:ins w:id="217" w:author="Ericsson User AB" w:date="2022-09-18T22:00:00Z">
        <w:r w:rsidR="00FC0BA6">
          <w:t xml:space="preserve">obtain </w:t>
        </w:r>
      </w:ins>
      <w:ins w:id="218" w:author="Ericsson User AB" w:date="2022-09-18T22:05:00Z">
        <w:r w:rsidR="00781A70">
          <w:t xml:space="preserve">such </w:t>
        </w:r>
      </w:ins>
      <w:ins w:id="219" w:author="Ericsson User AB" w:date="2022-09-18T22:01:00Z">
        <w:r w:rsidR="00E80388">
          <w:t xml:space="preserve">onboarding related </w:t>
        </w:r>
      </w:ins>
      <w:ins w:id="220" w:author="Ericsson User AB" w:date="2022-09-18T23:26:00Z">
        <w:r w:rsidR="003B4DA0">
          <w:t>credential</w:t>
        </w:r>
      </w:ins>
      <w:ins w:id="221" w:author="Ericsson User" w:date="2022-09-20T08:33:00Z">
        <w:r w:rsidR="009837A6">
          <w:t>s</w:t>
        </w:r>
      </w:ins>
      <w:ins w:id="222" w:author="Ericsson User AB" w:date="2022-09-18T23:26:00Z">
        <w:r w:rsidR="003B4DA0">
          <w:t>/</w:t>
        </w:r>
      </w:ins>
      <w:ins w:id="223" w:author="Ericsson User AB" w:date="2022-09-18T22:01:00Z">
        <w:r w:rsidR="00E80388">
          <w:t xml:space="preserve">configuration via </w:t>
        </w:r>
      </w:ins>
      <w:ins w:id="224" w:author="Ericsson User AB" w:date="2022-09-18T23:22:00Z">
        <w:r w:rsidR="00EB2CB3">
          <w:t xml:space="preserve">control plane </w:t>
        </w:r>
      </w:ins>
      <w:ins w:id="225" w:author="Ericsson User AB" w:date="2022-09-18T22:03:00Z">
        <w:r w:rsidR="003E7DC3">
          <w:t>signalling</w:t>
        </w:r>
      </w:ins>
      <w:ins w:id="226" w:author="Ericsson User AB" w:date="2022-09-18T23:26:00Z">
        <w:r w:rsidR="00FE1AC2">
          <w:t>.</w:t>
        </w:r>
      </w:ins>
    </w:p>
    <w:p w14:paraId="44AA9E27" w14:textId="71B31A93" w:rsidR="00E77EE0" w:rsidRDefault="00C54E4C" w:rsidP="003671A7">
      <w:pPr>
        <w:rPr>
          <w:ins w:id="227" w:author="Ericsson User AB" w:date="2022-09-18T22:06:00Z"/>
        </w:rPr>
      </w:pPr>
      <w:ins w:id="228" w:author="Ericsson User AB" w:date="2022-09-18T22:05:00Z">
        <w:r>
          <w:t xml:space="preserve">Onboarding without </w:t>
        </w:r>
        <w:r w:rsidR="00DF4ACB">
          <w:t xml:space="preserve">primary </w:t>
        </w:r>
        <w:r>
          <w:t xml:space="preserve">authentication requires </w:t>
        </w:r>
      </w:ins>
      <w:ins w:id="229" w:author="Ericsson User AB" w:date="2022-09-18T23:26:00Z">
        <w:r w:rsidR="0072353D">
          <w:t>coordination with</w:t>
        </w:r>
      </w:ins>
      <w:ins w:id="230" w:author="Ericsson User AB" w:date="2022-09-18T22:05:00Z">
        <w:r w:rsidR="00A13F3B">
          <w:t xml:space="preserve"> WG SA3.</w:t>
        </w:r>
      </w:ins>
    </w:p>
    <w:p w14:paraId="68927C65" w14:textId="0FF8297E" w:rsidR="00C24EB0" w:rsidRPr="00C57A48" w:rsidRDefault="00D21898" w:rsidP="003331C2">
      <w:pPr>
        <w:rPr>
          <w:ins w:id="231" w:author="Ericsson User AB" w:date="2022-09-18T11:35:00Z"/>
        </w:rPr>
      </w:pPr>
      <w:ins w:id="232" w:author="Ericsson User AB" w:date="2022-09-18T22:07:00Z">
        <w:r>
          <w:t xml:space="preserve">Minor enhancement for user plane remote provisioning enables UE to </w:t>
        </w:r>
      </w:ins>
      <w:ins w:id="233" w:author="Ericsson User AB" w:date="2022-09-18T22:08:00Z">
        <w:r w:rsidR="003613A9">
          <w:t>request specific hosting network related provisioning server</w:t>
        </w:r>
      </w:ins>
      <w:ins w:id="234" w:author="Ericsson User AB" w:date="2022-09-18T22:10:00Z">
        <w:r w:rsidR="008D2D3F">
          <w:t xml:space="preserve"> (Sol #40)</w:t>
        </w:r>
      </w:ins>
      <w:ins w:id="235" w:author="Ericsson User AB" w:date="2022-09-18T23:25:00Z">
        <w:r w:rsidR="00766F10">
          <w:t xml:space="preserve">, also enables the possibility for UE to obtain onboarding related </w:t>
        </w:r>
      </w:ins>
      <w:ins w:id="236" w:author="Ericsson User AB" w:date="2022-09-18T23:26:00Z">
        <w:r w:rsidR="003B4DA0">
          <w:t>credential/</w:t>
        </w:r>
      </w:ins>
      <w:ins w:id="237" w:author="Ericsson User AB" w:date="2022-09-18T23:25:00Z">
        <w:r w:rsidR="00766F10">
          <w:t>confi</w:t>
        </w:r>
      </w:ins>
      <w:ins w:id="238" w:author="Ericsson User AB" w:date="2022-09-18T23:26:00Z">
        <w:r w:rsidR="00766F10">
          <w:t>guration via user plane</w:t>
        </w:r>
      </w:ins>
      <w:ins w:id="239" w:author="Ericsson User AB" w:date="2022-09-18T22:10:00Z">
        <w:r w:rsidR="008D2D3F">
          <w:t>.</w:t>
        </w:r>
      </w:ins>
    </w:p>
    <w:p w14:paraId="2A1BECD9" w14:textId="30DBAFB6" w:rsidR="00C57A48" w:rsidRDefault="00C57A48" w:rsidP="00C57A48">
      <w:pPr>
        <w:pStyle w:val="Heading3"/>
        <w:rPr>
          <w:ins w:id="240" w:author="Ericsson User AB" w:date="2022-09-18T11:40:00Z"/>
        </w:rPr>
      </w:pPr>
      <w:ins w:id="241" w:author="Ericsson User AB" w:date="2022-09-18T11:35:00Z">
        <w:r>
          <w:t>7.4.</w:t>
        </w:r>
      </w:ins>
      <w:ins w:id="242" w:author="Ericsson User AB" w:date="2022-09-27T15:27:00Z">
        <w:r w:rsidR="00912DC1">
          <w:t>Y</w:t>
        </w:r>
      </w:ins>
      <w:ins w:id="243" w:author="Ericsson User AB" w:date="2022-09-18T11:39:00Z">
        <w:r w:rsidR="007523EE">
          <w:tab/>
        </w:r>
      </w:ins>
      <w:ins w:id="244" w:author="Ericsson User AB" w:date="2022-09-18T11:36:00Z">
        <w:r w:rsidR="00C62178">
          <w:t>Evaluation for how localized service is accessed in h</w:t>
        </w:r>
      </w:ins>
      <w:ins w:id="245" w:author="Ericsson User AB" w:date="2022-09-18T11:37:00Z">
        <w:r w:rsidR="00C62178">
          <w:t>osting network per agreed conditions</w:t>
        </w:r>
      </w:ins>
    </w:p>
    <w:p w14:paraId="6605A24F" w14:textId="77777777" w:rsidR="003907A8" w:rsidRDefault="003907A8" w:rsidP="003907A8">
      <w:pPr>
        <w:rPr>
          <w:ins w:id="246" w:author="Ericsson User AB" w:date="2022-09-20T16:14:00Z"/>
        </w:rPr>
      </w:pPr>
      <w:ins w:id="247" w:author="Ericsson User AB" w:date="2022-09-20T16:14:00Z">
        <w:r>
          <w:t>The validity conditions of the localized service provided to UE can restrict the UE to access a hosting network per agreed conditions.</w:t>
        </w:r>
      </w:ins>
    </w:p>
    <w:p w14:paraId="216CEC40" w14:textId="6B081173" w:rsidR="00C019C0" w:rsidRDefault="00146228">
      <w:pPr>
        <w:rPr>
          <w:ins w:id="248" w:author="Ericsson User AB" w:date="2022-09-18T22:58:00Z"/>
        </w:rPr>
      </w:pPr>
      <w:ins w:id="249" w:author="Ericsson User AB" w:date="2022-09-20T16:14:00Z">
        <w:r>
          <w:t xml:space="preserve">For hosting network supporting large areas and multiple localized services, </w:t>
        </w:r>
      </w:ins>
      <w:ins w:id="250" w:author="Ericsson User AB" w:date="2022-09-18T22:58:00Z">
        <w:r w:rsidR="00AD2EB9">
          <w:t>Sol #10</w:t>
        </w:r>
        <w:r w:rsidR="00C019C0">
          <w:t xml:space="preserve"> </w:t>
        </w:r>
      </w:ins>
      <w:ins w:id="251" w:author="Ericsson User AB" w:date="2022-09-18T22:59:00Z">
        <w:r w:rsidR="00C019C0">
          <w:t>proposes</w:t>
        </w:r>
        <w:r w:rsidR="00806203">
          <w:t xml:space="preserve"> to divide the hosting network SNPN </w:t>
        </w:r>
      </w:ins>
      <w:ins w:id="252" w:author="Ericsson User AB" w:date="2022-09-18T23:04:00Z">
        <w:r w:rsidR="00076B7F">
          <w:t>to smaller sub</w:t>
        </w:r>
        <w:r w:rsidR="00214703">
          <w:t xml:space="preserve">-networks </w:t>
        </w:r>
      </w:ins>
      <w:ins w:id="253" w:author="Ericsson User AB" w:date="2022-09-18T22:59:00Z">
        <w:r w:rsidR="00806203">
          <w:t>via a new identity (</w:t>
        </w:r>
        <w:r w:rsidR="001A1402">
          <w:t xml:space="preserve">Subnetwork ID), and </w:t>
        </w:r>
      </w:ins>
      <w:ins w:id="254" w:author="Ericsson User AB" w:date="2022-09-18T23:02:00Z">
        <w:r w:rsidR="00D82F8E">
          <w:t xml:space="preserve">then </w:t>
        </w:r>
      </w:ins>
      <w:ins w:id="255" w:author="Ericsson User AB" w:date="2022-09-18T23:00:00Z">
        <w:r w:rsidR="001A1402">
          <w:t>UE</w:t>
        </w:r>
      </w:ins>
      <w:ins w:id="256" w:author="Ericsson User AB" w:date="2022-09-18T23:02:00Z">
        <w:r w:rsidR="00D82F8E">
          <w:t xml:space="preserve"> in hosting network</w:t>
        </w:r>
      </w:ins>
      <w:ins w:id="257" w:author="Ericsson User AB" w:date="2022-09-18T23:00:00Z">
        <w:r w:rsidR="001A1402">
          <w:t xml:space="preserve"> can be restricted to certain are</w:t>
        </w:r>
        <w:r w:rsidR="00414D6A">
          <w:t>a</w:t>
        </w:r>
      </w:ins>
      <w:ins w:id="258" w:author="Ericsson User AB" w:date="2022-09-18T23:03:00Z">
        <w:r w:rsidR="00D82F8E">
          <w:t>s</w:t>
        </w:r>
      </w:ins>
      <w:ins w:id="259" w:author="Ericsson User AB" w:date="2022-09-18T23:00:00Z">
        <w:r w:rsidR="00414D6A">
          <w:t>.</w:t>
        </w:r>
      </w:ins>
      <w:ins w:id="260" w:author="Ericsson User AB" w:date="2022-09-18T23:03:00Z">
        <w:r w:rsidR="00E95568">
          <w:t xml:space="preserve"> </w:t>
        </w:r>
      </w:ins>
      <w:ins w:id="261" w:author="Ericsson User AB" w:date="2022-09-18T23:06:00Z">
        <w:r w:rsidR="00875F8E">
          <w:t xml:space="preserve">The access restriction </w:t>
        </w:r>
      </w:ins>
      <w:ins w:id="262" w:author="Ericsson User AB" w:date="2022-09-18T23:13:00Z">
        <w:r w:rsidR="00026D29">
          <w:t xml:space="preserve">is on cell level, which </w:t>
        </w:r>
      </w:ins>
      <w:ins w:id="263" w:author="Ericsson User AB" w:date="2022-09-18T23:07:00Z">
        <w:r w:rsidR="00773ADB">
          <w:t xml:space="preserve">prevents UE from </w:t>
        </w:r>
        <w:r w:rsidR="00076BA4">
          <w:t>selecting/camping on the cell.</w:t>
        </w:r>
      </w:ins>
      <w:ins w:id="264" w:author="Ericsson User AB" w:date="2022-09-20T16:15:00Z">
        <w:r w:rsidR="0002697C">
          <w:t xml:space="preserve"> Such strict access control is more suited and needed in e.g. factory production environment. There are also many existing mechanisms to divide the network to smaller parts, e.g. network slicing, forbidden area restriction, service area restriction, etc.</w:t>
        </w:r>
      </w:ins>
    </w:p>
    <w:p w14:paraId="76A0F9E6" w14:textId="33B2FDA6" w:rsidR="00A874C9" w:rsidRDefault="00BC2C28">
      <w:pPr>
        <w:rPr>
          <w:ins w:id="265" w:author="Ericsson User AB" w:date="2022-09-18T23:10:00Z"/>
        </w:rPr>
      </w:pPr>
      <w:ins w:id="266" w:author="Ericsson User AB" w:date="2022-09-18T23:05:00Z">
        <w:r>
          <w:t>Sol #11, #27</w:t>
        </w:r>
      </w:ins>
      <w:ins w:id="267" w:author="Ericsson User AB" w:date="2022-09-18T23:16:00Z">
        <w:r w:rsidR="00B52718">
          <w:t>, #45</w:t>
        </w:r>
      </w:ins>
      <w:ins w:id="268" w:author="Ericsson User AB" w:date="2022-09-18T22:58:00Z">
        <w:r w:rsidR="00AD2EB9">
          <w:t xml:space="preserve"> </w:t>
        </w:r>
      </w:ins>
      <w:ins w:id="269" w:author="Ericsson User AB" w:date="2022-09-18T23:07:00Z">
        <w:r w:rsidR="00076BA4">
          <w:t>prop</w:t>
        </w:r>
      </w:ins>
      <w:ins w:id="270" w:author="Ericsson User AB" w:date="2022-09-18T23:08:00Z">
        <w:r w:rsidR="00076BA4">
          <w:t xml:space="preserve">oses to </w:t>
        </w:r>
      </w:ins>
      <w:ins w:id="271" w:author="Ericsson User AB" w:date="2022-09-18T23:09:00Z">
        <w:r w:rsidR="002570EC">
          <w:t>re-</w:t>
        </w:r>
      </w:ins>
      <w:ins w:id="272" w:author="Ericsson User AB" w:date="2022-09-18T23:08:00Z">
        <w:r w:rsidR="00076BA4">
          <w:t>use</w:t>
        </w:r>
      </w:ins>
      <w:ins w:id="273" w:author="Ericsson User AB" w:date="2022-09-18T23:09:00Z">
        <w:r w:rsidR="002570EC">
          <w:t xml:space="preserve"> existing</w:t>
        </w:r>
      </w:ins>
      <w:ins w:id="274" w:author="Ericsson User AB" w:date="2022-09-18T23:08:00Z">
        <w:r w:rsidR="00076BA4">
          <w:t xml:space="preserve"> </w:t>
        </w:r>
      </w:ins>
      <w:ins w:id="275" w:author="Ericsson User AB" w:date="2022-09-18T22:13:00Z">
        <w:r w:rsidR="0013109D">
          <w:t>LADN</w:t>
        </w:r>
      </w:ins>
      <w:ins w:id="276" w:author="Ericsson User AB" w:date="2022-09-18T23:09:00Z">
        <w:r w:rsidR="002570EC">
          <w:t xml:space="preserve"> mechanism </w:t>
        </w:r>
        <w:r w:rsidR="00074545">
          <w:t xml:space="preserve">to restrict UE </w:t>
        </w:r>
      </w:ins>
      <w:ins w:id="277" w:author="Ericsson User AB" w:date="2022-09-18T23:10:00Z">
        <w:r w:rsidR="00074545">
          <w:t xml:space="preserve">from accessing the DN when </w:t>
        </w:r>
      </w:ins>
      <w:ins w:id="278" w:author="Ericsson User" w:date="2022-09-20T08:34:00Z">
        <w:r w:rsidR="000010EA">
          <w:t xml:space="preserve">UE is </w:t>
        </w:r>
      </w:ins>
      <w:ins w:id="279" w:author="Ericsson User AB" w:date="2022-09-18T23:10:00Z">
        <w:r w:rsidR="00074545">
          <w:t xml:space="preserve">out of the </w:t>
        </w:r>
        <w:r w:rsidR="00801090">
          <w:t xml:space="preserve">specific </w:t>
        </w:r>
      </w:ins>
      <w:ins w:id="280" w:author="Ericsson User AB" w:date="2022-09-18T23:16:00Z">
        <w:r w:rsidR="007773B8">
          <w:t>area (TAI)</w:t>
        </w:r>
      </w:ins>
      <w:ins w:id="281" w:author="Ericsson User AB" w:date="2022-09-18T23:10:00Z">
        <w:r w:rsidR="00801090">
          <w:t xml:space="preserve">. The access restriction </w:t>
        </w:r>
      </w:ins>
      <w:ins w:id="282" w:author="Ericsson User AB" w:date="2022-09-18T23:12:00Z">
        <w:r w:rsidR="006A640F">
          <w:t>is on</w:t>
        </w:r>
      </w:ins>
      <w:ins w:id="283" w:author="Ericsson User AB" w:date="2022-09-18T23:10:00Z">
        <w:r w:rsidR="00801090">
          <w:t xml:space="preserve"> PDU session</w:t>
        </w:r>
      </w:ins>
      <w:ins w:id="284" w:author="Ericsson User AB" w:date="2022-09-18T23:12:00Z">
        <w:r w:rsidR="006A640F">
          <w:t xml:space="preserve"> level</w:t>
        </w:r>
      </w:ins>
      <w:ins w:id="285" w:author="Ericsson User AB" w:date="2022-09-18T23:10:00Z">
        <w:r w:rsidR="00C80CB6">
          <w:t>.</w:t>
        </w:r>
      </w:ins>
      <w:ins w:id="286" w:author="Ericsson User AB" w:date="2022-09-18T23:14:00Z">
        <w:r w:rsidR="00275DAD">
          <w:t xml:space="preserve"> Sol #45 </w:t>
        </w:r>
      </w:ins>
      <w:ins w:id="287" w:author="Ericsson User AB" w:date="2022-09-18T23:16:00Z">
        <w:r w:rsidR="00B52718">
          <w:t xml:space="preserve">also </w:t>
        </w:r>
      </w:ins>
      <w:ins w:id="288" w:author="Ericsson User AB" w:date="2022-09-18T23:15:00Z">
        <w:r w:rsidR="001C723F">
          <w:t>proposes</w:t>
        </w:r>
      </w:ins>
      <w:ins w:id="289" w:author="Ericsson User AB" w:date="2022-09-18T23:16:00Z">
        <w:r w:rsidR="00B52718">
          <w:t xml:space="preserve"> to </w:t>
        </w:r>
      </w:ins>
      <w:ins w:id="290" w:author="Ericsson User AB" w:date="2022-09-18T23:17:00Z">
        <w:r w:rsidR="00B52718">
          <w:t>utilize</w:t>
        </w:r>
      </w:ins>
      <w:ins w:id="291" w:author="Ericsson User AB" w:date="2022-09-18T23:16:00Z">
        <w:r w:rsidR="00B52718">
          <w:t xml:space="preserve"> the </w:t>
        </w:r>
      </w:ins>
      <w:ins w:id="292" w:author="Ericsson User AB" w:date="2022-09-18T23:17:00Z">
        <w:r w:rsidR="00B52718">
          <w:t xml:space="preserve">location </w:t>
        </w:r>
        <w:r w:rsidR="00C15547">
          <w:t>report control in case the granularity of localized service is not on TAI level</w:t>
        </w:r>
      </w:ins>
      <w:ins w:id="293" w:author="Ericsson User AB" w:date="2022-09-20T16:15:00Z">
        <w:r w:rsidR="006248F6">
          <w:t>, but on cell level</w:t>
        </w:r>
      </w:ins>
      <w:ins w:id="294" w:author="Ericsson User AB" w:date="2022-09-18T23:17:00Z">
        <w:r w:rsidR="00C15547">
          <w:t>.</w:t>
        </w:r>
      </w:ins>
    </w:p>
    <w:p w14:paraId="460CEF85" w14:textId="62B746F6" w:rsidR="00C80CB6" w:rsidRPr="00A874C9" w:rsidRDefault="00C80CB6" w:rsidP="003331C2">
      <w:pPr>
        <w:rPr>
          <w:ins w:id="295" w:author="Ericsson User AB" w:date="2022-09-18T11:35:00Z"/>
        </w:rPr>
      </w:pPr>
      <w:ins w:id="296" w:author="Ericsson User AB" w:date="2022-09-18T23:11:00Z">
        <w:r>
          <w:t>Sol #35,</w:t>
        </w:r>
        <w:r w:rsidR="0012261E">
          <w:t xml:space="preserve"> #46 proposes to re-use </w:t>
        </w:r>
      </w:ins>
      <w:ins w:id="297" w:author="Ericsson User AB" w:date="2022-09-18T23:12:00Z">
        <w:r w:rsidR="0013477A">
          <w:t>URSP</w:t>
        </w:r>
      </w:ins>
      <w:ins w:id="298" w:author="Ericsson User AB" w:date="2022-09-18T23:11:00Z">
        <w:r w:rsidR="0012261E">
          <w:t xml:space="preserve"> rule </w:t>
        </w:r>
      </w:ins>
      <w:ins w:id="299" w:author="Ericsson User AB" w:date="2022-09-18T23:12:00Z">
        <w:r w:rsidR="0013477A">
          <w:t xml:space="preserve">to enable UE to access localized service when the RSD validity conditions are met. </w:t>
        </w:r>
        <w:r w:rsidR="006A640F">
          <w:t>The access restriction is also on PDU session level.</w:t>
        </w:r>
      </w:ins>
    </w:p>
    <w:p w14:paraId="76C2A888" w14:textId="77777777" w:rsidR="00C57A48" w:rsidRPr="00C57A48" w:rsidRDefault="00C57A48" w:rsidP="00C57A48"/>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11630">
        <w:rPr>
          <w:rFonts w:cs="Arial"/>
          <w:noProof/>
          <w:color w:val="FF0000"/>
          <w:sz w:val="44"/>
          <w:szCs w:val="44"/>
        </w:rPr>
        <w:t>*** END CHANGES ***</w:t>
      </w:r>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CA9C9" w14:textId="77777777" w:rsidR="00E560AE" w:rsidRDefault="00E560AE">
      <w:r>
        <w:separator/>
      </w:r>
    </w:p>
    <w:p w14:paraId="331A6D72" w14:textId="77777777" w:rsidR="00E560AE" w:rsidRDefault="00E560AE"/>
  </w:endnote>
  <w:endnote w:type="continuationSeparator" w:id="0">
    <w:p w14:paraId="592DB3DD" w14:textId="77777777" w:rsidR="00E560AE" w:rsidRDefault="00E560AE">
      <w:r>
        <w:continuationSeparator/>
      </w:r>
    </w:p>
    <w:p w14:paraId="495A1B12" w14:textId="77777777" w:rsidR="00E560AE" w:rsidRDefault="00E560AE"/>
  </w:endnote>
  <w:endnote w:type="continuationNotice" w:id="1">
    <w:p w14:paraId="0450C638" w14:textId="77777777" w:rsidR="00E560AE" w:rsidRDefault="00E560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24666" w14:textId="77777777" w:rsidR="00E560AE" w:rsidRDefault="00E560AE">
      <w:r>
        <w:separator/>
      </w:r>
    </w:p>
    <w:p w14:paraId="7FE3886C" w14:textId="77777777" w:rsidR="00E560AE" w:rsidRDefault="00E560AE"/>
  </w:footnote>
  <w:footnote w:type="continuationSeparator" w:id="0">
    <w:p w14:paraId="2840A41B" w14:textId="77777777" w:rsidR="00E560AE" w:rsidRDefault="00E560AE">
      <w:r>
        <w:continuationSeparator/>
      </w:r>
    </w:p>
    <w:p w14:paraId="52E47108" w14:textId="77777777" w:rsidR="00E560AE" w:rsidRDefault="00E560AE"/>
  </w:footnote>
  <w:footnote w:type="continuationNotice" w:id="1">
    <w:p w14:paraId="10400CC9" w14:textId="77777777" w:rsidR="00E560AE" w:rsidRDefault="00E560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9C0591">
      <w:rPr>
        <w:rFonts w:ascii="Arial" w:hAnsi="Arial" w:cs="Arial"/>
        <w:b/>
        <w:bCs/>
        <w:sz w:val="18"/>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A94809"/>
    <w:multiLevelType w:val="hybridMultilevel"/>
    <w:tmpl w:val="3F922AA4"/>
    <w:lvl w:ilvl="0" w:tplc="3F26E288">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7734FA"/>
    <w:multiLevelType w:val="hybridMultilevel"/>
    <w:tmpl w:val="355A3D9A"/>
    <w:lvl w:ilvl="0" w:tplc="78DAB592">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C516A12"/>
    <w:multiLevelType w:val="hybridMultilevel"/>
    <w:tmpl w:val="7A408352"/>
    <w:lvl w:ilvl="0" w:tplc="F3709046">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3"/>
  </w:num>
  <w:num w:numId="3">
    <w:abstractNumId w:val="35"/>
  </w:num>
  <w:num w:numId="4">
    <w:abstractNumId w:val="35"/>
  </w:num>
  <w:num w:numId="5">
    <w:abstractNumId w:val="31"/>
  </w:num>
  <w:num w:numId="6">
    <w:abstractNumId w:val="38"/>
  </w:num>
  <w:num w:numId="7">
    <w:abstractNumId w:val="25"/>
  </w:num>
  <w:num w:numId="8">
    <w:abstractNumId w:val="27"/>
  </w:num>
  <w:num w:numId="9">
    <w:abstractNumId w:val="26"/>
  </w:num>
  <w:num w:numId="10">
    <w:abstractNumId w:val="11"/>
  </w:num>
  <w:num w:numId="11">
    <w:abstractNumId w:val="20"/>
  </w:num>
  <w:num w:numId="12">
    <w:abstractNumId w:val="13"/>
  </w:num>
  <w:num w:numId="13">
    <w:abstractNumId w:val="16"/>
  </w:num>
  <w:num w:numId="14">
    <w:abstractNumId w:val="12"/>
  </w:num>
  <w:num w:numId="15">
    <w:abstractNumId w:val="34"/>
  </w:num>
  <w:num w:numId="16">
    <w:abstractNumId w:val="28"/>
  </w:num>
  <w:num w:numId="17">
    <w:abstractNumId w:val="22"/>
  </w:num>
  <w:num w:numId="18">
    <w:abstractNumId w:val="29"/>
  </w:num>
  <w:num w:numId="19">
    <w:abstractNumId w:val="10"/>
  </w:num>
  <w:num w:numId="20">
    <w:abstractNumId w:val="40"/>
  </w:num>
  <w:num w:numId="21">
    <w:abstractNumId w:val="15"/>
  </w:num>
  <w:num w:numId="22">
    <w:abstractNumId w:val="19"/>
  </w:num>
  <w:num w:numId="23">
    <w:abstractNumId w:val="39"/>
  </w:num>
  <w:num w:numId="24">
    <w:abstractNumId w:val="14"/>
  </w:num>
  <w:num w:numId="25">
    <w:abstractNumId w:val="36"/>
  </w:num>
  <w:num w:numId="26">
    <w:abstractNumId w:val="17"/>
  </w:num>
  <w:num w:numId="27">
    <w:abstractNumId w:val="4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24"/>
  </w:num>
  <w:num w:numId="40">
    <w:abstractNumId w:val="18"/>
  </w:num>
  <w:num w:numId="41">
    <w:abstractNumId w:val="32"/>
  </w:num>
  <w:num w:numId="42">
    <w:abstractNumId w:val="21"/>
  </w:num>
  <w:num w:numId="43">
    <w:abstractNumId w:val="3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AB">
    <w15:presenceInfo w15:providerId="None" w15:userId="Ericsson User 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793"/>
    <w:rsid w:val="00000AD9"/>
    <w:rsid w:val="00001027"/>
    <w:rsid w:val="000010EA"/>
    <w:rsid w:val="00002963"/>
    <w:rsid w:val="00003395"/>
    <w:rsid w:val="00003C14"/>
    <w:rsid w:val="00003E70"/>
    <w:rsid w:val="000045C0"/>
    <w:rsid w:val="00005F82"/>
    <w:rsid w:val="000061C6"/>
    <w:rsid w:val="00006602"/>
    <w:rsid w:val="000067B0"/>
    <w:rsid w:val="00006C37"/>
    <w:rsid w:val="00006EAB"/>
    <w:rsid w:val="00007577"/>
    <w:rsid w:val="00007B1C"/>
    <w:rsid w:val="00007EBF"/>
    <w:rsid w:val="00010222"/>
    <w:rsid w:val="0001053A"/>
    <w:rsid w:val="00011949"/>
    <w:rsid w:val="00011C8E"/>
    <w:rsid w:val="00011F0A"/>
    <w:rsid w:val="00012A19"/>
    <w:rsid w:val="00013C79"/>
    <w:rsid w:val="00014150"/>
    <w:rsid w:val="00014449"/>
    <w:rsid w:val="0001513E"/>
    <w:rsid w:val="00015195"/>
    <w:rsid w:val="00015B1C"/>
    <w:rsid w:val="00016062"/>
    <w:rsid w:val="00016127"/>
    <w:rsid w:val="000165E6"/>
    <w:rsid w:val="00016D86"/>
    <w:rsid w:val="00016FF0"/>
    <w:rsid w:val="00017D26"/>
    <w:rsid w:val="00017D3B"/>
    <w:rsid w:val="00017F2B"/>
    <w:rsid w:val="000202E6"/>
    <w:rsid w:val="000208D0"/>
    <w:rsid w:val="00020983"/>
    <w:rsid w:val="00020AC0"/>
    <w:rsid w:val="0002137C"/>
    <w:rsid w:val="000228DB"/>
    <w:rsid w:val="00022B02"/>
    <w:rsid w:val="00022B39"/>
    <w:rsid w:val="00022F51"/>
    <w:rsid w:val="00023CF8"/>
    <w:rsid w:val="00023FF5"/>
    <w:rsid w:val="000244E1"/>
    <w:rsid w:val="000245BA"/>
    <w:rsid w:val="00024600"/>
    <w:rsid w:val="00025304"/>
    <w:rsid w:val="00026813"/>
    <w:rsid w:val="0002697C"/>
    <w:rsid w:val="00026D29"/>
    <w:rsid w:val="000323EA"/>
    <w:rsid w:val="0003241B"/>
    <w:rsid w:val="000329CA"/>
    <w:rsid w:val="00032A41"/>
    <w:rsid w:val="00032FE7"/>
    <w:rsid w:val="00033474"/>
    <w:rsid w:val="00033943"/>
    <w:rsid w:val="000342F0"/>
    <w:rsid w:val="000344E1"/>
    <w:rsid w:val="00035B79"/>
    <w:rsid w:val="00035DA3"/>
    <w:rsid w:val="00035FDB"/>
    <w:rsid w:val="00036C7A"/>
    <w:rsid w:val="00037975"/>
    <w:rsid w:val="00037B82"/>
    <w:rsid w:val="00040798"/>
    <w:rsid w:val="00040945"/>
    <w:rsid w:val="00040AB1"/>
    <w:rsid w:val="0004154F"/>
    <w:rsid w:val="000416F3"/>
    <w:rsid w:val="00041BF8"/>
    <w:rsid w:val="0004249A"/>
    <w:rsid w:val="000426A1"/>
    <w:rsid w:val="0004271C"/>
    <w:rsid w:val="0004272C"/>
    <w:rsid w:val="00042B82"/>
    <w:rsid w:val="00043124"/>
    <w:rsid w:val="00043912"/>
    <w:rsid w:val="0004421B"/>
    <w:rsid w:val="00044EF5"/>
    <w:rsid w:val="00046DB2"/>
    <w:rsid w:val="00047240"/>
    <w:rsid w:val="000479FA"/>
    <w:rsid w:val="00047A5E"/>
    <w:rsid w:val="0005025E"/>
    <w:rsid w:val="00050DAC"/>
    <w:rsid w:val="00052D17"/>
    <w:rsid w:val="00053478"/>
    <w:rsid w:val="000538F4"/>
    <w:rsid w:val="00053C49"/>
    <w:rsid w:val="000542E8"/>
    <w:rsid w:val="00054CBB"/>
    <w:rsid w:val="00055089"/>
    <w:rsid w:val="00055987"/>
    <w:rsid w:val="00055A4C"/>
    <w:rsid w:val="00055D06"/>
    <w:rsid w:val="00055DCC"/>
    <w:rsid w:val="00056103"/>
    <w:rsid w:val="00056388"/>
    <w:rsid w:val="00057E67"/>
    <w:rsid w:val="00057FDE"/>
    <w:rsid w:val="00060884"/>
    <w:rsid w:val="00060B24"/>
    <w:rsid w:val="000614DF"/>
    <w:rsid w:val="00061A4F"/>
    <w:rsid w:val="000622A5"/>
    <w:rsid w:val="00062317"/>
    <w:rsid w:val="00063764"/>
    <w:rsid w:val="000638AD"/>
    <w:rsid w:val="0006423F"/>
    <w:rsid w:val="00064FF5"/>
    <w:rsid w:val="0006504F"/>
    <w:rsid w:val="00065724"/>
    <w:rsid w:val="000658E4"/>
    <w:rsid w:val="0006665C"/>
    <w:rsid w:val="00066C5D"/>
    <w:rsid w:val="0006701F"/>
    <w:rsid w:val="00067518"/>
    <w:rsid w:val="000719B3"/>
    <w:rsid w:val="00071A72"/>
    <w:rsid w:val="00071D1C"/>
    <w:rsid w:val="00072495"/>
    <w:rsid w:val="0007270F"/>
    <w:rsid w:val="00072A42"/>
    <w:rsid w:val="00072F10"/>
    <w:rsid w:val="00073230"/>
    <w:rsid w:val="000734AD"/>
    <w:rsid w:val="00074430"/>
    <w:rsid w:val="000744E9"/>
    <w:rsid w:val="00074545"/>
    <w:rsid w:val="00074B23"/>
    <w:rsid w:val="00075FE4"/>
    <w:rsid w:val="00076170"/>
    <w:rsid w:val="00076B7F"/>
    <w:rsid w:val="00076BA4"/>
    <w:rsid w:val="00076EA7"/>
    <w:rsid w:val="00077997"/>
    <w:rsid w:val="00077E6B"/>
    <w:rsid w:val="0008020A"/>
    <w:rsid w:val="00080AD3"/>
    <w:rsid w:val="00081002"/>
    <w:rsid w:val="00081137"/>
    <w:rsid w:val="0008139C"/>
    <w:rsid w:val="00081EBE"/>
    <w:rsid w:val="0008300D"/>
    <w:rsid w:val="000831EB"/>
    <w:rsid w:val="000841D1"/>
    <w:rsid w:val="00084F2F"/>
    <w:rsid w:val="000850B5"/>
    <w:rsid w:val="000850BF"/>
    <w:rsid w:val="0008537F"/>
    <w:rsid w:val="000859EB"/>
    <w:rsid w:val="00086392"/>
    <w:rsid w:val="00086721"/>
    <w:rsid w:val="00086A11"/>
    <w:rsid w:val="0008703B"/>
    <w:rsid w:val="00087090"/>
    <w:rsid w:val="0008744D"/>
    <w:rsid w:val="00091A12"/>
    <w:rsid w:val="00091E1E"/>
    <w:rsid w:val="000920C6"/>
    <w:rsid w:val="00092629"/>
    <w:rsid w:val="000934D3"/>
    <w:rsid w:val="00093D37"/>
    <w:rsid w:val="00093D38"/>
    <w:rsid w:val="00094311"/>
    <w:rsid w:val="000949E3"/>
    <w:rsid w:val="00096C19"/>
    <w:rsid w:val="00096E2C"/>
    <w:rsid w:val="00097016"/>
    <w:rsid w:val="000A035C"/>
    <w:rsid w:val="000A079F"/>
    <w:rsid w:val="000A0C03"/>
    <w:rsid w:val="000A151F"/>
    <w:rsid w:val="000A2095"/>
    <w:rsid w:val="000A217F"/>
    <w:rsid w:val="000A3260"/>
    <w:rsid w:val="000A3ABD"/>
    <w:rsid w:val="000A3CE1"/>
    <w:rsid w:val="000A4116"/>
    <w:rsid w:val="000A4277"/>
    <w:rsid w:val="000A45A4"/>
    <w:rsid w:val="000A4706"/>
    <w:rsid w:val="000A525F"/>
    <w:rsid w:val="000A5AF6"/>
    <w:rsid w:val="000A5F02"/>
    <w:rsid w:val="000A65FC"/>
    <w:rsid w:val="000A6788"/>
    <w:rsid w:val="000A6D2B"/>
    <w:rsid w:val="000A6DB1"/>
    <w:rsid w:val="000A7673"/>
    <w:rsid w:val="000B0065"/>
    <w:rsid w:val="000B0A0E"/>
    <w:rsid w:val="000B0CF2"/>
    <w:rsid w:val="000B19D7"/>
    <w:rsid w:val="000B1A60"/>
    <w:rsid w:val="000B200E"/>
    <w:rsid w:val="000B24C9"/>
    <w:rsid w:val="000B2D6D"/>
    <w:rsid w:val="000B37D5"/>
    <w:rsid w:val="000B4C17"/>
    <w:rsid w:val="000B4E3C"/>
    <w:rsid w:val="000B4E81"/>
    <w:rsid w:val="000B5A08"/>
    <w:rsid w:val="000B6631"/>
    <w:rsid w:val="000B6BC6"/>
    <w:rsid w:val="000B6E68"/>
    <w:rsid w:val="000B7714"/>
    <w:rsid w:val="000C0569"/>
    <w:rsid w:val="000C099A"/>
    <w:rsid w:val="000C1701"/>
    <w:rsid w:val="000C1B63"/>
    <w:rsid w:val="000C261C"/>
    <w:rsid w:val="000C2C94"/>
    <w:rsid w:val="000C2CD7"/>
    <w:rsid w:val="000C30C3"/>
    <w:rsid w:val="000C326F"/>
    <w:rsid w:val="000C4680"/>
    <w:rsid w:val="000C4B33"/>
    <w:rsid w:val="000C52B4"/>
    <w:rsid w:val="000C5402"/>
    <w:rsid w:val="000C5740"/>
    <w:rsid w:val="000C6166"/>
    <w:rsid w:val="000C6B6A"/>
    <w:rsid w:val="000C75C0"/>
    <w:rsid w:val="000C763C"/>
    <w:rsid w:val="000D06A5"/>
    <w:rsid w:val="000D073E"/>
    <w:rsid w:val="000D094A"/>
    <w:rsid w:val="000D0C8B"/>
    <w:rsid w:val="000D13E9"/>
    <w:rsid w:val="000D34E7"/>
    <w:rsid w:val="000D3704"/>
    <w:rsid w:val="000D3B3B"/>
    <w:rsid w:val="000D4DB2"/>
    <w:rsid w:val="000D50D0"/>
    <w:rsid w:val="000D5775"/>
    <w:rsid w:val="000D66A7"/>
    <w:rsid w:val="000D66B6"/>
    <w:rsid w:val="000D7E52"/>
    <w:rsid w:val="000D7FE5"/>
    <w:rsid w:val="000E07E5"/>
    <w:rsid w:val="000E0B81"/>
    <w:rsid w:val="000E0BA5"/>
    <w:rsid w:val="000E20F4"/>
    <w:rsid w:val="000E2AA7"/>
    <w:rsid w:val="000E3442"/>
    <w:rsid w:val="000E367F"/>
    <w:rsid w:val="000E3A88"/>
    <w:rsid w:val="000E4284"/>
    <w:rsid w:val="000E4857"/>
    <w:rsid w:val="000E4DB2"/>
    <w:rsid w:val="000E55BD"/>
    <w:rsid w:val="000E5C21"/>
    <w:rsid w:val="000E6651"/>
    <w:rsid w:val="000F11FF"/>
    <w:rsid w:val="000F152E"/>
    <w:rsid w:val="000F1D52"/>
    <w:rsid w:val="000F1F72"/>
    <w:rsid w:val="000F249D"/>
    <w:rsid w:val="000F2842"/>
    <w:rsid w:val="000F3019"/>
    <w:rsid w:val="000F30CD"/>
    <w:rsid w:val="000F31F4"/>
    <w:rsid w:val="000F3504"/>
    <w:rsid w:val="000F426B"/>
    <w:rsid w:val="000F4494"/>
    <w:rsid w:val="000F55CD"/>
    <w:rsid w:val="000F67AC"/>
    <w:rsid w:val="000F6A98"/>
    <w:rsid w:val="00101D3C"/>
    <w:rsid w:val="0010260C"/>
    <w:rsid w:val="00102AF5"/>
    <w:rsid w:val="00102C06"/>
    <w:rsid w:val="001036A5"/>
    <w:rsid w:val="00103749"/>
    <w:rsid w:val="001038DA"/>
    <w:rsid w:val="00103CA3"/>
    <w:rsid w:val="00103CDF"/>
    <w:rsid w:val="001042C4"/>
    <w:rsid w:val="001046E0"/>
    <w:rsid w:val="001046EC"/>
    <w:rsid w:val="00104E59"/>
    <w:rsid w:val="00104EB7"/>
    <w:rsid w:val="0010609F"/>
    <w:rsid w:val="00106343"/>
    <w:rsid w:val="00106A44"/>
    <w:rsid w:val="00107A57"/>
    <w:rsid w:val="0011009A"/>
    <w:rsid w:val="00110441"/>
    <w:rsid w:val="00110D67"/>
    <w:rsid w:val="0011102F"/>
    <w:rsid w:val="00111729"/>
    <w:rsid w:val="00112821"/>
    <w:rsid w:val="0011292A"/>
    <w:rsid w:val="00113C69"/>
    <w:rsid w:val="001143F8"/>
    <w:rsid w:val="00114F2A"/>
    <w:rsid w:val="00115BFB"/>
    <w:rsid w:val="001164CC"/>
    <w:rsid w:val="00116A9D"/>
    <w:rsid w:val="00116ADC"/>
    <w:rsid w:val="00117590"/>
    <w:rsid w:val="001177E0"/>
    <w:rsid w:val="001208AE"/>
    <w:rsid w:val="0012105A"/>
    <w:rsid w:val="00121663"/>
    <w:rsid w:val="0012261E"/>
    <w:rsid w:val="00122E67"/>
    <w:rsid w:val="0012307F"/>
    <w:rsid w:val="0012312A"/>
    <w:rsid w:val="0012384D"/>
    <w:rsid w:val="001238D4"/>
    <w:rsid w:val="00123B25"/>
    <w:rsid w:val="00123C52"/>
    <w:rsid w:val="001245E5"/>
    <w:rsid w:val="0012485E"/>
    <w:rsid w:val="00124B9F"/>
    <w:rsid w:val="00125108"/>
    <w:rsid w:val="00125727"/>
    <w:rsid w:val="00125DDA"/>
    <w:rsid w:val="00130406"/>
    <w:rsid w:val="00130600"/>
    <w:rsid w:val="0013109D"/>
    <w:rsid w:val="001336A8"/>
    <w:rsid w:val="00133788"/>
    <w:rsid w:val="001337A7"/>
    <w:rsid w:val="001342AF"/>
    <w:rsid w:val="00134373"/>
    <w:rsid w:val="0013477A"/>
    <w:rsid w:val="00134B1E"/>
    <w:rsid w:val="001358D5"/>
    <w:rsid w:val="00135EFE"/>
    <w:rsid w:val="00136134"/>
    <w:rsid w:val="00136449"/>
    <w:rsid w:val="001377AC"/>
    <w:rsid w:val="00140930"/>
    <w:rsid w:val="00141564"/>
    <w:rsid w:val="00142508"/>
    <w:rsid w:val="00142EAD"/>
    <w:rsid w:val="0014466E"/>
    <w:rsid w:val="0014483E"/>
    <w:rsid w:val="00145870"/>
    <w:rsid w:val="00145ACE"/>
    <w:rsid w:val="00146228"/>
    <w:rsid w:val="00147414"/>
    <w:rsid w:val="00147948"/>
    <w:rsid w:val="00150136"/>
    <w:rsid w:val="001509CD"/>
    <w:rsid w:val="00150CFB"/>
    <w:rsid w:val="00150EDF"/>
    <w:rsid w:val="00152808"/>
    <w:rsid w:val="001529CA"/>
    <w:rsid w:val="0015318F"/>
    <w:rsid w:val="00153945"/>
    <w:rsid w:val="001542AB"/>
    <w:rsid w:val="001542D1"/>
    <w:rsid w:val="00154F3F"/>
    <w:rsid w:val="00155101"/>
    <w:rsid w:val="001554AF"/>
    <w:rsid w:val="00155FD2"/>
    <w:rsid w:val="001561BF"/>
    <w:rsid w:val="00156869"/>
    <w:rsid w:val="00156C25"/>
    <w:rsid w:val="00157755"/>
    <w:rsid w:val="001579D9"/>
    <w:rsid w:val="00157D71"/>
    <w:rsid w:val="00157FB5"/>
    <w:rsid w:val="001604B8"/>
    <w:rsid w:val="001605AB"/>
    <w:rsid w:val="00160637"/>
    <w:rsid w:val="00160AA6"/>
    <w:rsid w:val="00160B63"/>
    <w:rsid w:val="00160D48"/>
    <w:rsid w:val="00162219"/>
    <w:rsid w:val="0016287A"/>
    <w:rsid w:val="00163A4C"/>
    <w:rsid w:val="00163EF7"/>
    <w:rsid w:val="00165FAC"/>
    <w:rsid w:val="00166BCA"/>
    <w:rsid w:val="00166CD3"/>
    <w:rsid w:val="00167E6E"/>
    <w:rsid w:val="001709AC"/>
    <w:rsid w:val="0017111D"/>
    <w:rsid w:val="001719F4"/>
    <w:rsid w:val="00171FD6"/>
    <w:rsid w:val="00172271"/>
    <w:rsid w:val="001729E8"/>
    <w:rsid w:val="00173506"/>
    <w:rsid w:val="00173A3F"/>
    <w:rsid w:val="00173ABE"/>
    <w:rsid w:val="00173DE4"/>
    <w:rsid w:val="00174B29"/>
    <w:rsid w:val="00174D5F"/>
    <w:rsid w:val="00175171"/>
    <w:rsid w:val="00175380"/>
    <w:rsid w:val="001754C4"/>
    <w:rsid w:val="001755B7"/>
    <w:rsid w:val="00175A08"/>
    <w:rsid w:val="00175E6D"/>
    <w:rsid w:val="001761FE"/>
    <w:rsid w:val="001769C1"/>
    <w:rsid w:val="00177DE5"/>
    <w:rsid w:val="00180313"/>
    <w:rsid w:val="00180CDE"/>
    <w:rsid w:val="00181365"/>
    <w:rsid w:val="00181D51"/>
    <w:rsid w:val="00181EB1"/>
    <w:rsid w:val="0018220B"/>
    <w:rsid w:val="00182A93"/>
    <w:rsid w:val="00183100"/>
    <w:rsid w:val="00183544"/>
    <w:rsid w:val="00183BBB"/>
    <w:rsid w:val="001843E5"/>
    <w:rsid w:val="001845B1"/>
    <w:rsid w:val="001848E6"/>
    <w:rsid w:val="001858DF"/>
    <w:rsid w:val="00185A15"/>
    <w:rsid w:val="00185CAC"/>
    <w:rsid w:val="00186278"/>
    <w:rsid w:val="00186664"/>
    <w:rsid w:val="00186A85"/>
    <w:rsid w:val="00186B39"/>
    <w:rsid w:val="00187670"/>
    <w:rsid w:val="001879D0"/>
    <w:rsid w:val="00187FA0"/>
    <w:rsid w:val="00190538"/>
    <w:rsid w:val="00190CCB"/>
    <w:rsid w:val="00190D94"/>
    <w:rsid w:val="00190E7C"/>
    <w:rsid w:val="0019125E"/>
    <w:rsid w:val="001929AE"/>
    <w:rsid w:val="00192CAC"/>
    <w:rsid w:val="00193416"/>
    <w:rsid w:val="00193567"/>
    <w:rsid w:val="00193C8E"/>
    <w:rsid w:val="001943AD"/>
    <w:rsid w:val="001958CA"/>
    <w:rsid w:val="001967DB"/>
    <w:rsid w:val="00196CAD"/>
    <w:rsid w:val="00197AC3"/>
    <w:rsid w:val="001A026B"/>
    <w:rsid w:val="001A1402"/>
    <w:rsid w:val="001A1540"/>
    <w:rsid w:val="001A258B"/>
    <w:rsid w:val="001A2B39"/>
    <w:rsid w:val="001A2E35"/>
    <w:rsid w:val="001A3060"/>
    <w:rsid w:val="001A3685"/>
    <w:rsid w:val="001A38FF"/>
    <w:rsid w:val="001A3A97"/>
    <w:rsid w:val="001A49E4"/>
    <w:rsid w:val="001A5172"/>
    <w:rsid w:val="001A53DF"/>
    <w:rsid w:val="001A55B0"/>
    <w:rsid w:val="001A56CD"/>
    <w:rsid w:val="001A5A7A"/>
    <w:rsid w:val="001A5FED"/>
    <w:rsid w:val="001A620B"/>
    <w:rsid w:val="001A62D4"/>
    <w:rsid w:val="001A71AE"/>
    <w:rsid w:val="001A7B91"/>
    <w:rsid w:val="001B058C"/>
    <w:rsid w:val="001B0DA3"/>
    <w:rsid w:val="001B0F55"/>
    <w:rsid w:val="001B22B5"/>
    <w:rsid w:val="001B289A"/>
    <w:rsid w:val="001B28EC"/>
    <w:rsid w:val="001B2F5B"/>
    <w:rsid w:val="001B476A"/>
    <w:rsid w:val="001B685A"/>
    <w:rsid w:val="001B6AA3"/>
    <w:rsid w:val="001C0177"/>
    <w:rsid w:val="001C037A"/>
    <w:rsid w:val="001C08E2"/>
    <w:rsid w:val="001C22D4"/>
    <w:rsid w:val="001C23DC"/>
    <w:rsid w:val="001C2D55"/>
    <w:rsid w:val="001C2FDE"/>
    <w:rsid w:val="001C318C"/>
    <w:rsid w:val="001C3272"/>
    <w:rsid w:val="001C367C"/>
    <w:rsid w:val="001C4001"/>
    <w:rsid w:val="001C4CFD"/>
    <w:rsid w:val="001C57A2"/>
    <w:rsid w:val="001C64B2"/>
    <w:rsid w:val="001C681B"/>
    <w:rsid w:val="001C723F"/>
    <w:rsid w:val="001C7341"/>
    <w:rsid w:val="001C7767"/>
    <w:rsid w:val="001D0738"/>
    <w:rsid w:val="001D0CAC"/>
    <w:rsid w:val="001D1348"/>
    <w:rsid w:val="001D1A3A"/>
    <w:rsid w:val="001D235C"/>
    <w:rsid w:val="001D23F2"/>
    <w:rsid w:val="001D242E"/>
    <w:rsid w:val="001D2833"/>
    <w:rsid w:val="001D2983"/>
    <w:rsid w:val="001D2AB0"/>
    <w:rsid w:val="001D2F6F"/>
    <w:rsid w:val="001D3041"/>
    <w:rsid w:val="001D3081"/>
    <w:rsid w:val="001D3294"/>
    <w:rsid w:val="001D342D"/>
    <w:rsid w:val="001D354E"/>
    <w:rsid w:val="001D3592"/>
    <w:rsid w:val="001D3CDD"/>
    <w:rsid w:val="001D3DB8"/>
    <w:rsid w:val="001D4C96"/>
    <w:rsid w:val="001D5279"/>
    <w:rsid w:val="001D538D"/>
    <w:rsid w:val="001D56B7"/>
    <w:rsid w:val="001D63A7"/>
    <w:rsid w:val="001D667A"/>
    <w:rsid w:val="001D68C2"/>
    <w:rsid w:val="001D6EC2"/>
    <w:rsid w:val="001D7A7B"/>
    <w:rsid w:val="001E0669"/>
    <w:rsid w:val="001E0D23"/>
    <w:rsid w:val="001E11E4"/>
    <w:rsid w:val="001E1650"/>
    <w:rsid w:val="001E1705"/>
    <w:rsid w:val="001E1AB7"/>
    <w:rsid w:val="001E3189"/>
    <w:rsid w:val="001E3441"/>
    <w:rsid w:val="001E39F7"/>
    <w:rsid w:val="001E4EA0"/>
    <w:rsid w:val="001E5077"/>
    <w:rsid w:val="001E6155"/>
    <w:rsid w:val="001E6167"/>
    <w:rsid w:val="001E61BD"/>
    <w:rsid w:val="001E6E8A"/>
    <w:rsid w:val="001E6F38"/>
    <w:rsid w:val="001E76DA"/>
    <w:rsid w:val="001F0649"/>
    <w:rsid w:val="001F0839"/>
    <w:rsid w:val="001F0B49"/>
    <w:rsid w:val="001F0EA4"/>
    <w:rsid w:val="001F1D5D"/>
    <w:rsid w:val="001F2981"/>
    <w:rsid w:val="001F32D8"/>
    <w:rsid w:val="001F3720"/>
    <w:rsid w:val="001F42C6"/>
    <w:rsid w:val="001F456F"/>
    <w:rsid w:val="001F6CBA"/>
    <w:rsid w:val="00200E6D"/>
    <w:rsid w:val="002015C8"/>
    <w:rsid w:val="00201979"/>
    <w:rsid w:val="00201AAF"/>
    <w:rsid w:val="00202247"/>
    <w:rsid w:val="00202311"/>
    <w:rsid w:val="0020278B"/>
    <w:rsid w:val="00202B33"/>
    <w:rsid w:val="00202C66"/>
    <w:rsid w:val="00202DB7"/>
    <w:rsid w:val="00202ED3"/>
    <w:rsid w:val="002032A9"/>
    <w:rsid w:val="002038EC"/>
    <w:rsid w:val="00204CE3"/>
    <w:rsid w:val="00205DB6"/>
    <w:rsid w:val="002061B5"/>
    <w:rsid w:val="002068F6"/>
    <w:rsid w:val="0020713F"/>
    <w:rsid w:val="00207A9E"/>
    <w:rsid w:val="00207AE4"/>
    <w:rsid w:val="0021000D"/>
    <w:rsid w:val="00210557"/>
    <w:rsid w:val="00210606"/>
    <w:rsid w:val="002109CE"/>
    <w:rsid w:val="00210FD3"/>
    <w:rsid w:val="002116AE"/>
    <w:rsid w:val="0021183B"/>
    <w:rsid w:val="00211C8B"/>
    <w:rsid w:val="002122C9"/>
    <w:rsid w:val="002127F3"/>
    <w:rsid w:val="00214703"/>
    <w:rsid w:val="002148D3"/>
    <w:rsid w:val="00215F36"/>
    <w:rsid w:val="00216474"/>
    <w:rsid w:val="002166F2"/>
    <w:rsid w:val="00216A5B"/>
    <w:rsid w:val="00217C30"/>
    <w:rsid w:val="00217F2E"/>
    <w:rsid w:val="0022001C"/>
    <w:rsid w:val="002207E7"/>
    <w:rsid w:val="00221BDA"/>
    <w:rsid w:val="00221FD0"/>
    <w:rsid w:val="002220EE"/>
    <w:rsid w:val="00222272"/>
    <w:rsid w:val="0022296B"/>
    <w:rsid w:val="00222B11"/>
    <w:rsid w:val="0022300A"/>
    <w:rsid w:val="00223461"/>
    <w:rsid w:val="00223FFF"/>
    <w:rsid w:val="00224174"/>
    <w:rsid w:val="00224AB5"/>
    <w:rsid w:val="00225C26"/>
    <w:rsid w:val="002268F9"/>
    <w:rsid w:val="00226B08"/>
    <w:rsid w:val="0022708F"/>
    <w:rsid w:val="00227557"/>
    <w:rsid w:val="002275C3"/>
    <w:rsid w:val="00227832"/>
    <w:rsid w:val="0023022C"/>
    <w:rsid w:val="0023041C"/>
    <w:rsid w:val="00230A01"/>
    <w:rsid w:val="00230D7A"/>
    <w:rsid w:val="00230DE0"/>
    <w:rsid w:val="0023146E"/>
    <w:rsid w:val="00231BF7"/>
    <w:rsid w:val="0023228A"/>
    <w:rsid w:val="00232653"/>
    <w:rsid w:val="00232696"/>
    <w:rsid w:val="00232857"/>
    <w:rsid w:val="0023286E"/>
    <w:rsid w:val="00232A0D"/>
    <w:rsid w:val="00232A37"/>
    <w:rsid w:val="00232DEC"/>
    <w:rsid w:val="0023332F"/>
    <w:rsid w:val="0023368A"/>
    <w:rsid w:val="00233BAA"/>
    <w:rsid w:val="00233FCD"/>
    <w:rsid w:val="002357F2"/>
    <w:rsid w:val="002360C4"/>
    <w:rsid w:val="00237038"/>
    <w:rsid w:val="002372E2"/>
    <w:rsid w:val="002375BE"/>
    <w:rsid w:val="00240A3F"/>
    <w:rsid w:val="00240C6A"/>
    <w:rsid w:val="00240E7E"/>
    <w:rsid w:val="0024185E"/>
    <w:rsid w:val="00242036"/>
    <w:rsid w:val="00242BC9"/>
    <w:rsid w:val="00243375"/>
    <w:rsid w:val="002433AF"/>
    <w:rsid w:val="002436E8"/>
    <w:rsid w:val="002439C4"/>
    <w:rsid w:val="00243F6E"/>
    <w:rsid w:val="002445B3"/>
    <w:rsid w:val="0024482C"/>
    <w:rsid w:val="00244AF2"/>
    <w:rsid w:val="002459F8"/>
    <w:rsid w:val="00245A94"/>
    <w:rsid w:val="00245DDB"/>
    <w:rsid w:val="0024676B"/>
    <w:rsid w:val="00246BF8"/>
    <w:rsid w:val="00246BFC"/>
    <w:rsid w:val="00246EE4"/>
    <w:rsid w:val="00247223"/>
    <w:rsid w:val="00247325"/>
    <w:rsid w:val="00247C69"/>
    <w:rsid w:val="002502EB"/>
    <w:rsid w:val="00250D72"/>
    <w:rsid w:val="00251057"/>
    <w:rsid w:val="00251962"/>
    <w:rsid w:val="00251C7C"/>
    <w:rsid w:val="00252789"/>
    <w:rsid w:val="00252A67"/>
    <w:rsid w:val="00252CFC"/>
    <w:rsid w:val="002532E6"/>
    <w:rsid w:val="00253412"/>
    <w:rsid w:val="00253718"/>
    <w:rsid w:val="00253CDB"/>
    <w:rsid w:val="0025454F"/>
    <w:rsid w:val="002545BD"/>
    <w:rsid w:val="00255084"/>
    <w:rsid w:val="00255589"/>
    <w:rsid w:val="00255FB4"/>
    <w:rsid w:val="0025603E"/>
    <w:rsid w:val="00256071"/>
    <w:rsid w:val="00256439"/>
    <w:rsid w:val="002564C4"/>
    <w:rsid w:val="00256875"/>
    <w:rsid w:val="002570EC"/>
    <w:rsid w:val="0025763F"/>
    <w:rsid w:val="00257683"/>
    <w:rsid w:val="00257D36"/>
    <w:rsid w:val="00260158"/>
    <w:rsid w:val="002603A1"/>
    <w:rsid w:val="00260407"/>
    <w:rsid w:val="0026046C"/>
    <w:rsid w:val="00260877"/>
    <w:rsid w:val="00260918"/>
    <w:rsid w:val="00260A60"/>
    <w:rsid w:val="002613B0"/>
    <w:rsid w:val="002614CE"/>
    <w:rsid w:val="002617CF"/>
    <w:rsid w:val="0026208C"/>
    <w:rsid w:val="00262C09"/>
    <w:rsid w:val="00263106"/>
    <w:rsid w:val="0026335A"/>
    <w:rsid w:val="00263578"/>
    <w:rsid w:val="002641FA"/>
    <w:rsid w:val="0026547F"/>
    <w:rsid w:val="002660F5"/>
    <w:rsid w:val="00266634"/>
    <w:rsid w:val="00266CBA"/>
    <w:rsid w:val="00266CE6"/>
    <w:rsid w:val="00267626"/>
    <w:rsid w:val="0026772D"/>
    <w:rsid w:val="00271E8B"/>
    <w:rsid w:val="002730ED"/>
    <w:rsid w:val="00273BAF"/>
    <w:rsid w:val="00273D5A"/>
    <w:rsid w:val="00273EC6"/>
    <w:rsid w:val="00274899"/>
    <w:rsid w:val="0027566B"/>
    <w:rsid w:val="002756EA"/>
    <w:rsid w:val="0027582B"/>
    <w:rsid w:val="00275D55"/>
    <w:rsid w:val="00275DAD"/>
    <w:rsid w:val="00277F41"/>
    <w:rsid w:val="00280950"/>
    <w:rsid w:val="00281321"/>
    <w:rsid w:val="0028150E"/>
    <w:rsid w:val="00281949"/>
    <w:rsid w:val="00281F39"/>
    <w:rsid w:val="00282827"/>
    <w:rsid w:val="00282A14"/>
    <w:rsid w:val="00282F34"/>
    <w:rsid w:val="00283230"/>
    <w:rsid w:val="00284F40"/>
    <w:rsid w:val="002853E8"/>
    <w:rsid w:val="00285BDD"/>
    <w:rsid w:val="00285D7F"/>
    <w:rsid w:val="00286854"/>
    <w:rsid w:val="00286A62"/>
    <w:rsid w:val="00286D0B"/>
    <w:rsid w:val="00287487"/>
    <w:rsid w:val="0028762C"/>
    <w:rsid w:val="00287B9C"/>
    <w:rsid w:val="00291103"/>
    <w:rsid w:val="0029110F"/>
    <w:rsid w:val="00291233"/>
    <w:rsid w:val="00291C8F"/>
    <w:rsid w:val="00292069"/>
    <w:rsid w:val="00292C4A"/>
    <w:rsid w:val="00292FF6"/>
    <w:rsid w:val="00293895"/>
    <w:rsid w:val="002943EF"/>
    <w:rsid w:val="002948CA"/>
    <w:rsid w:val="00294B90"/>
    <w:rsid w:val="00294CD7"/>
    <w:rsid w:val="00295AAC"/>
    <w:rsid w:val="0029608F"/>
    <w:rsid w:val="002963E2"/>
    <w:rsid w:val="00296718"/>
    <w:rsid w:val="00296FE2"/>
    <w:rsid w:val="002976CD"/>
    <w:rsid w:val="002A18F6"/>
    <w:rsid w:val="002A1E43"/>
    <w:rsid w:val="002A326A"/>
    <w:rsid w:val="002A32FF"/>
    <w:rsid w:val="002A36E2"/>
    <w:rsid w:val="002A372F"/>
    <w:rsid w:val="002A3FF3"/>
    <w:rsid w:val="002A4491"/>
    <w:rsid w:val="002A4551"/>
    <w:rsid w:val="002A5801"/>
    <w:rsid w:val="002A5E7E"/>
    <w:rsid w:val="002A69D9"/>
    <w:rsid w:val="002B0106"/>
    <w:rsid w:val="002B1527"/>
    <w:rsid w:val="002B21FD"/>
    <w:rsid w:val="002B2354"/>
    <w:rsid w:val="002B265D"/>
    <w:rsid w:val="002B2BEB"/>
    <w:rsid w:val="002B2CB9"/>
    <w:rsid w:val="002B36A4"/>
    <w:rsid w:val="002B3EB0"/>
    <w:rsid w:val="002B3F35"/>
    <w:rsid w:val="002B5238"/>
    <w:rsid w:val="002B55E2"/>
    <w:rsid w:val="002B5C7B"/>
    <w:rsid w:val="002B6EE2"/>
    <w:rsid w:val="002B7064"/>
    <w:rsid w:val="002B71DC"/>
    <w:rsid w:val="002B726A"/>
    <w:rsid w:val="002C119B"/>
    <w:rsid w:val="002C121F"/>
    <w:rsid w:val="002C2CB2"/>
    <w:rsid w:val="002C404A"/>
    <w:rsid w:val="002C4BA6"/>
    <w:rsid w:val="002C50E8"/>
    <w:rsid w:val="002C5135"/>
    <w:rsid w:val="002C5220"/>
    <w:rsid w:val="002C556A"/>
    <w:rsid w:val="002C5673"/>
    <w:rsid w:val="002C5C3F"/>
    <w:rsid w:val="002C5CD5"/>
    <w:rsid w:val="002C63D5"/>
    <w:rsid w:val="002C669D"/>
    <w:rsid w:val="002C7B4A"/>
    <w:rsid w:val="002D0AE1"/>
    <w:rsid w:val="002D0B1F"/>
    <w:rsid w:val="002D0F57"/>
    <w:rsid w:val="002D0F7F"/>
    <w:rsid w:val="002D11E6"/>
    <w:rsid w:val="002D1794"/>
    <w:rsid w:val="002D17A9"/>
    <w:rsid w:val="002D1B47"/>
    <w:rsid w:val="002D3915"/>
    <w:rsid w:val="002D4E4A"/>
    <w:rsid w:val="002D5947"/>
    <w:rsid w:val="002D68E3"/>
    <w:rsid w:val="002D6BA4"/>
    <w:rsid w:val="002D7AE0"/>
    <w:rsid w:val="002D7E30"/>
    <w:rsid w:val="002E0571"/>
    <w:rsid w:val="002E05BF"/>
    <w:rsid w:val="002E05D5"/>
    <w:rsid w:val="002E17A1"/>
    <w:rsid w:val="002E1879"/>
    <w:rsid w:val="002E1D13"/>
    <w:rsid w:val="002E2A11"/>
    <w:rsid w:val="002E3098"/>
    <w:rsid w:val="002E34F4"/>
    <w:rsid w:val="002E3597"/>
    <w:rsid w:val="002E35C1"/>
    <w:rsid w:val="002E4B78"/>
    <w:rsid w:val="002E5040"/>
    <w:rsid w:val="002E53D8"/>
    <w:rsid w:val="002E6037"/>
    <w:rsid w:val="002E657E"/>
    <w:rsid w:val="002E6993"/>
    <w:rsid w:val="002E6E9C"/>
    <w:rsid w:val="002E70BE"/>
    <w:rsid w:val="002E78C5"/>
    <w:rsid w:val="002E7DBF"/>
    <w:rsid w:val="002F0028"/>
    <w:rsid w:val="002F01F5"/>
    <w:rsid w:val="002F04F6"/>
    <w:rsid w:val="002F0F58"/>
    <w:rsid w:val="002F129C"/>
    <w:rsid w:val="002F1349"/>
    <w:rsid w:val="002F1942"/>
    <w:rsid w:val="002F1E12"/>
    <w:rsid w:val="002F2433"/>
    <w:rsid w:val="002F245C"/>
    <w:rsid w:val="002F32E6"/>
    <w:rsid w:val="002F348C"/>
    <w:rsid w:val="002F3493"/>
    <w:rsid w:val="002F476F"/>
    <w:rsid w:val="002F4B4B"/>
    <w:rsid w:val="002F53F2"/>
    <w:rsid w:val="002F6350"/>
    <w:rsid w:val="002F6CCF"/>
    <w:rsid w:val="002F753F"/>
    <w:rsid w:val="002F7742"/>
    <w:rsid w:val="0030003A"/>
    <w:rsid w:val="003010AC"/>
    <w:rsid w:val="00302037"/>
    <w:rsid w:val="003021E0"/>
    <w:rsid w:val="00302BC2"/>
    <w:rsid w:val="00302C9D"/>
    <w:rsid w:val="003047B8"/>
    <w:rsid w:val="0030565B"/>
    <w:rsid w:val="003063E1"/>
    <w:rsid w:val="0030667D"/>
    <w:rsid w:val="00306A70"/>
    <w:rsid w:val="00306D72"/>
    <w:rsid w:val="003076B6"/>
    <w:rsid w:val="003079EE"/>
    <w:rsid w:val="003079FD"/>
    <w:rsid w:val="00310AED"/>
    <w:rsid w:val="00310CA8"/>
    <w:rsid w:val="00310FF9"/>
    <w:rsid w:val="0031151A"/>
    <w:rsid w:val="00311711"/>
    <w:rsid w:val="0031196D"/>
    <w:rsid w:val="00313734"/>
    <w:rsid w:val="00313C14"/>
    <w:rsid w:val="00313D45"/>
    <w:rsid w:val="00315207"/>
    <w:rsid w:val="00316677"/>
    <w:rsid w:val="003167F6"/>
    <w:rsid w:val="003169EC"/>
    <w:rsid w:val="00316DBB"/>
    <w:rsid w:val="00317025"/>
    <w:rsid w:val="00317681"/>
    <w:rsid w:val="0031780C"/>
    <w:rsid w:val="00317B01"/>
    <w:rsid w:val="00320630"/>
    <w:rsid w:val="00321384"/>
    <w:rsid w:val="00321C9F"/>
    <w:rsid w:val="00322654"/>
    <w:rsid w:val="0032284D"/>
    <w:rsid w:val="003228F9"/>
    <w:rsid w:val="00322D68"/>
    <w:rsid w:val="0032401D"/>
    <w:rsid w:val="0032585E"/>
    <w:rsid w:val="0032668E"/>
    <w:rsid w:val="0032792E"/>
    <w:rsid w:val="00327D03"/>
    <w:rsid w:val="00330386"/>
    <w:rsid w:val="00330DAB"/>
    <w:rsid w:val="003316FB"/>
    <w:rsid w:val="00332A49"/>
    <w:rsid w:val="00332CC9"/>
    <w:rsid w:val="00332D96"/>
    <w:rsid w:val="003331C2"/>
    <w:rsid w:val="003333B6"/>
    <w:rsid w:val="003333DC"/>
    <w:rsid w:val="00333485"/>
    <w:rsid w:val="00333BC0"/>
    <w:rsid w:val="0033410A"/>
    <w:rsid w:val="0033431A"/>
    <w:rsid w:val="00334858"/>
    <w:rsid w:val="00334A47"/>
    <w:rsid w:val="003351F0"/>
    <w:rsid w:val="00335468"/>
    <w:rsid w:val="00335552"/>
    <w:rsid w:val="0033583A"/>
    <w:rsid w:val="00335A56"/>
    <w:rsid w:val="003362F5"/>
    <w:rsid w:val="003363CC"/>
    <w:rsid w:val="00336459"/>
    <w:rsid w:val="00336FB3"/>
    <w:rsid w:val="00337268"/>
    <w:rsid w:val="003379C1"/>
    <w:rsid w:val="0034014B"/>
    <w:rsid w:val="0034089C"/>
    <w:rsid w:val="00340EF0"/>
    <w:rsid w:val="00341F9C"/>
    <w:rsid w:val="00342DF6"/>
    <w:rsid w:val="00343083"/>
    <w:rsid w:val="00344593"/>
    <w:rsid w:val="00344599"/>
    <w:rsid w:val="00345427"/>
    <w:rsid w:val="00346325"/>
    <w:rsid w:val="00346605"/>
    <w:rsid w:val="003474D6"/>
    <w:rsid w:val="00350709"/>
    <w:rsid w:val="00350B8E"/>
    <w:rsid w:val="00350EDE"/>
    <w:rsid w:val="00350F92"/>
    <w:rsid w:val="00351931"/>
    <w:rsid w:val="0035206C"/>
    <w:rsid w:val="00352AA1"/>
    <w:rsid w:val="0035330F"/>
    <w:rsid w:val="00353953"/>
    <w:rsid w:val="00353FE1"/>
    <w:rsid w:val="0035469C"/>
    <w:rsid w:val="00354FDA"/>
    <w:rsid w:val="0035509F"/>
    <w:rsid w:val="00356456"/>
    <w:rsid w:val="00356A76"/>
    <w:rsid w:val="00357162"/>
    <w:rsid w:val="003575B2"/>
    <w:rsid w:val="0035780E"/>
    <w:rsid w:val="00360EE3"/>
    <w:rsid w:val="0036139F"/>
    <w:rsid w:val="003613A9"/>
    <w:rsid w:val="003615EC"/>
    <w:rsid w:val="00361673"/>
    <w:rsid w:val="003622F6"/>
    <w:rsid w:val="0036284E"/>
    <w:rsid w:val="00362AFD"/>
    <w:rsid w:val="00362B97"/>
    <w:rsid w:val="00362E47"/>
    <w:rsid w:val="003637B3"/>
    <w:rsid w:val="003638CB"/>
    <w:rsid w:val="00364298"/>
    <w:rsid w:val="00364A80"/>
    <w:rsid w:val="003651C6"/>
    <w:rsid w:val="00366306"/>
    <w:rsid w:val="00366386"/>
    <w:rsid w:val="003664A7"/>
    <w:rsid w:val="00366518"/>
    <w:rsid w:val="0036675E"/>
    <w:rsid w:val="00366BBD"/>
    <w:rsid w:val="00366F27"/>
    <w:rsid w:val="003671A7"/>
    <w:rsid w:val="003677D3"/>
    <w:rsid w:val="0037018A"/>
    <w:rsid w:val="00370307"/>
    <w:rsid w:val="0037039F"/>
    <w:rsid w:val="0037058A"/>
    <w:rsid w:val="00372C55"/>
    <w:rsid w:val="00372D19"/>
    <w:rsid w:val="00372E3C"/>
    <w:rsid w:val="003741AC"/>
    <w:rsid w:val="00374C08"/>
    <w:rsid w:val="00375202"/>
    <w:rsid w:val="003754FF"/>
    <w:rsid w:val="00375AC4"/>
    <w:rsid w:val="003761C5"/>
    <w:rsid w:val="003769D6"/>
    <w:rsid w:val="003776A9"/>
    <w:rsid w:val="00380306"/>
    <w:rsid w:val="003806CA"/>
    <w:rsid w:val="003807E5"/>
    <w:rsid w:val="003807EA"/>
    <w:rsid w:val="00380ACB"/>
    <w:rsid w:val="0038112D"/>
    <w:rsid w:val="003812F0"/>
    <w:rsid w:val="0038193E"/>
    <w:rsid w:val="003830C6"/>
    <w:rsid w:val="003832EA"/>
    <w:rsid w:val="003836E4"/>
    <w:rsid w:val="00383745"/>
    <w:rsid w:val="003841FD"/>
    <w:rsid w:val="003847CA"/>
    <w:rsid w:val="00384AB9"/>
    <w:rsid w:val="00384D52"/>
    <w:rsid w:val="00385144"/>
    <w:rsid w:val="00385DFB"/>
    <w:rsid w:val="00385E65"/>
    <w:rsid w:val="00386628"/>
    <w:rsid w:val="00386B04"/>
    <w:rsid w:val="00386D46"/>
    <w:rsid w:val="003870DD"/>
    <w:rsid w:val="00387404"/>
    <w:rsid w:val="003878B6"/>
    <w:rsid w:val="00387DDC"/>
    <w:rsid w:val="003903FB"/>
    <w:rsid w:val="003906A1"/>
    <w:rsid w:val="003907A8"/>
    <w:rsid w:val="00390FA4"/>
    <w:rsid w:val="00390FCB"/>
    <w:rsid w:val="0039129D"/>
    <w:rsid w:val="003924C4"/>
    <w:rsid w:val="00393A7F"/>
    <w:rsid w:val="00393FD1"/>
    <w:rsid w:val="0039688D"/>
    <w:rsid w:val="00396F85"/>
    <w:rsid w:val="003971A3"/>
    <w:rsid w:val="00397450"/>
    <w:rsid w:val="00397AC8"/>
    <w:rsid w:val="003A0D53"/>
    <w:rsid w:val="003A161E"/>
    <w:rsid w:val="003A1B02"/>
    <w:rsid w:val="003A44DF"/>
    <w:rsid w:val="003A5059"/>
    <w:rsid w:val="003A57B2"/>
    <w:rsid w:val="003A629E"/>
    <w:rsid w:val="003A68B4"/>
    <w:rsid w:val="003A6EAD"/>
    <w:rsid w:val="003A7D30"/>
    <w:rsid w:val="003B0694"/>
    <w:rsid w:val="003B104C"/>
    <w:rsid w:val="003B29CF"/>
    <w:rsid w:val="003B3621"/>
    <w:rsid w:val="003B367D"/>
    <w:rsid w:val="003B3D1E"/>
    <w:rsid w:val="003B3EF4"/>
    <w:rsid w:val="003B48AF"/>
    <w:rsid w:val="003B4ADF"/>
    <w:rsid w:val="003B4DA0"/>
    <w:rsid w:val="003B50A0"/>
    <w:rsid w:val="003B57D5"/>
    <w:rsid w:val="003B6DF5"/>
    <w:rsid w:val="003B6ED6"/>
    <w:rsid w:val="003B76D4"/>
    <w:rsid w:val="003C03CF"/>
    <w:rsid w:val="003C0672"/>
    <w:rsid w:val="003C15AA"/>
    <w:rsid w:val="003C25F4"/>
    <w:rsid w:val="003C2985"/>
    <w:rsid w:val="003C2E90"/>
    <w:rsid w:val="003C3491"/>
    <w:rsid w:val="003C3D13"/>
    <w:rsid w:val="003C4199"/>
    <w:rsid w:val="003C685E"/>
    <w:rsid w:val="003D084C"/>
    <w:rsid w:val="003D1224"/>
    <w:rsid w:val="003D1518"/>
    <w:rsid w:val="003D1643"/>
    <w:rsid w:val="003D1D10"/>
    <w:rsid w:val="003D2237"/>
    <w:rsid w:val="003D2F29"/>
    <w:rsid w:val="003D30D0"/>
    <w:rsid w:val="003D319F"/>
    <w:rsid w:val="003D34F2"/>
    <w:rsid w:val="003D3974"/>
    <w:rsid w:val="003D430B"/>
    <w:rsid w:val="003D43C4"/>
    <w:rsid w:val="003D4B4B"/>
    <w:rsid w:val="003D4E1B"/>
    <w:rsid w:val="003D4E88"/>
    <w:rsid w:val="003D4F0E"/>
    <w:rsid w:val="003D5B50"/>
    <w:rsid w:val="003D75BF"/>
    <w:rsid w:val="003D783C"/>
    <w:rsid w:val="003D7CC0"/>
    <w:rsid w:val="003E1BA5"/>
    <w:rsid w:val="003E3F30"/>
    <w:rsid w:val="003E4E87"/>
    <w:rsid w:val="003E55FD"/>
    <w:rsid w:val="003E5AFA"/>
    <w:rsid w:val="003E6BE7"/>
    <w:rsid w:val="003E7AF3"/>
    <w:rsid w:val="003E7DC3"/>
    <w:rsid w:val="003F004E"/>
    <w:rsid w:val="003F01AD"/>
    <w:rsid w:val="003F0389"/>
    <w:rsid w:val="003F041E"/>
    <w:rsid w:val="003F04F3"/>
    <w:rsid w:val="003F07DB"/>
    <w:rsid w:val="003F186F"/>
    <w:rsid w:val="003F1F82"/>
    <w:rsid w:val="003F2B1F"/>
    <w:rsid w:val="003F2B91"/>
    <w:rsid w:val="003F3DCD"/>
    <w:rsid w:val="003F3F6E"/>
    <w:rsid w:val="003F413A"/>
    <w:rsid w:val="003F6533"/>
    <w:rsid w:val="003F6581"/>
    <w:rsid w:val="003F67CE"/>
    <w:rsid w:val="00400197"/>
    <w:rsid w:val="004003B8"/>
    <w:rsid w:val="0040073A"/>
    <w:rsid w:val="00400DCE"/>
    <w:rsid w:val="00401F16"/>
    <w:rsid w:val="00402401"/>
    <w:rsid w:val="00402628"/>
    <w:rsid w:val="00402C40"/>
    <w:rsid w:val="004030AF"/>
    <w:rsid w:val="00403686"/>
    <w:rsid w:val="0040425C"/>
    <w:rsid w:val="00404E03"/>
    <w:rsid w:val="004050D2"/>
    <w:rsid w:val="0040584A"/>
    <w:rsid w:val="00405C29"/>
    <w:rsid w:val="0040747C"/>
    <w:rsid w:val="00410011"/>
    <w:rsid w:val="0041169A"/>
    <w:rsid w:val="00412392"/>
    <w:rsid w:val="00412462"/>
    <w:rsid w:val="00413367"/>
    <w:rsid w:val="00413DD6"/>
    <w:rsid w:val="00413FB5"/>
    <w:rsid w:val="004148F3"/>
    <w:rsid w:val="00414D6A"/>
    <w:rsid w:val="00415431"/>
    <w:rsid w:val="00415A82"/>
    <w:rsid w:val="004161DE"/>
    <w:rsid w:val="0041679E"/>
    <w:rsid w:val="00416D6F"/>
    <w:rsid w:val="00417F08"/>
    <w:rsid w:val="00420457"/>
    <w:rsid w:val="00420BEE"/>
    <w:rsid w:val="00421A10"/>
    <w:rsid w:val="00422985"/>
    <w:rsid w:val="00422BDE"/>
    <w:rsid w:val="0042306E"/>
    <w:rsid w:val="004233BD"/>
    <w:rsid w:val="00424094"/>
    <w:rsid w:val="00424AA0"/>
    <w:rsid w:val="00424ED5"/>
    <w:rsid w:val="004252E2"/>
    <w:rsid w:val="0042548D"/>
    <w:rsid w:val="00425BB2"/>
    <w:rsid w:val="00425C73"/>
    <w:rsid w:val="00426032"/>
    <w:rsid w:val="00426FDF"/>
    <w:rsid w:val="00427030"/>
    <w:rsid w:val="00427E49"/>
    <w:rsid w:val="004300F4"/>
    <w:rsid w:val="00430514"/>
    <w:rsid w:val="00431A45"/>
    <w:rsid w:val="00431D0F"/>
    <w:rsid w:val="00432B40"/>
    <w:rsid w:val="00433428"/>
    <w:rsid w:val="00433F7C"/>
    <w:rsid w:val="00434D93"/>
    <w:rsid w:val="00434DC3"/>
    <w:rsid w:val="00434E00"/>
    <w:rsid w:val="0043532B"/>
    <w:rsid w:val="00436850"/>
    <w:rsid w:val="00436A7A"/>
    <w:rsid w:val="00437914"/>
    <w:rsid w:val="00440516"/>
    <w:rsid w:val="00440983"/>
    <w:rsid w:val="00440B85"/>
    <w:rsid w:val="0044163A"/>
    <w:rsid w:val="00441C3C"/>
    <w:rsid w:val="00442713"/>
    <w:rsid w:val="00442714"/>
    <w:rsid w:val="00442F44"/>
    <w:rsid w:val="00443523"/>
    <w:rsid w:val="004443C3"/>
    <w:rsid w:val="00444C77"/>
    <w:rsid w:val="00445596"/>
    <w:rsid w:val="004457E2"/>
    <w:rsid w:val="00445E86"/>
    <w:rsid w:val="00446380"/>
    <w:rsid w:val="0044687F"/>
    <w:rsid w:val="00446F59"/>
    <w:rsid w:val="00447AD0"/>
    <w:rsid w:val="00447BD2"/>
    <w:rsid w:val="00447CC8"/>
    <w:rsid w:val="00447ED1"/>
    <w:rsid w:val="00450A65"/>
    <w:rsid w:val="00450A77"/>
    <w:rsid w:val="00450D56"/>
    <w:rsid w:val="00450EFF"/>
    <w:rsid w:val="00451366"/>
    <w:rsid w:val="0045147C"/>
    <w:rsid w:val="00451B7F"/>
    <w:rsid w:val="00451CC8"/>
    <w:rsid w:val="0045216C"/>
    <w:rsid w:val="00452258"/>
    <w:rsid w:val="00452657"/>
    <w:rsid w:val="004533AC"/>
    <w:rsid w:val="0045491C"/>
    <w:rsid w:val="004557FB"/>
    <w:rsid w:val="00456465"/>
    <w:rsid w:val="004564FC"/>
    <w:rsid w:val="0046006E"/>
    <w:rsid w:val="0046157C"/>
    <w:rsid w:val="00461A3F"/>
    <w:rsid w:val="00461F7A"/>
    <w:rsid w:val="004622FF"/>
    <w:rsid w:val="00462C22"/>
    <w:rsid w:val="00463D01"/>
    <w:rsid w:val="00464A63"/>
    <w:rsid w:val="004650D5"/>
    <w:rsid w:val="00465D0B"/>
    <w:rsid w:val="00466128"/>
    <w:rsid w:val="00466F78"/>
    <w:rsid w:val="004670E5"/>
    <w:rsid w:val="004678BE"/>
    <w:rsid w:val="00470142"/>
    <w:rsid w:val="00471680"/>
    <w:rsid w:val="00471B6A"/>
    <w:rsid w:val="00472320"/>
    <w:rsid w:val="00472BC0"/>
    <w:rsid w:val="004737A6"/>
    <w:rsid w:val="004744CD"/>
    <w:rsid w:val="004747AD"/>
    <w:rsid w:val="00475297"/>
    <w:rsid w:val="00475387"/>
    <w:rsid w:val="004754FF"/>
    <w:rsid w:val="00475714"/>
    <w:rsid w:val="00475C24"/>
    <w:rsid w:val="00476CA7"/>
    <w:rsid w:val="00476F88"/>
    <w:rsid w:val="00477950"/>
    <w:rsid w:val="00477A02"/>
    <w:rsid w:val="00477EAC"/>
    <w:rsid w:val="00477ED3"/>
    <w:rsid w:val="0048026F"/>
    <w:rsid w:val="00480558"/>
    <w:rsid w:val="00480CE5"/>
    <w:rsid w:val="0048143B"/>
    <w:rsid w:val="0048153F"/>
    <w:rsid w:val="00481576"/>
    <w:rsid w:val="00481C25"/>
    <w:rsid w:val="00482965"/>
    <w:rsid w:val="00482AA3"/>
    <w:rsid w:val="00482EF1"/>
    <w:rsid w:val="0048330F"/>
    <w:rsid w:val="0048342B"/>
    <w:rsid w:val="00484067"/>
    <w:rsid w:val="00484F3A"/>
    <w:rsid w:val="00485087"/>
    <w:rsid w:val="00485149"/>
    <w:rsid w:val="004860C1"/>
    <w:rsid w:val="00486242"/>
    <w:rsid w:val="004867E8"/>
    <w:rsid w:val="00487634"/>
    <w:rsid w:val="0048763C"/>
    <w:rsid w:val="0048782A"/>
    <w:rsid w:val="00487B1E"/>
    <w:rsid w:val="0049009F"/>
    <w:rsid w:val="00491526"/>
    <w:rsid w:val="00491867"/>
    <w:rsid w:val="00491D22"/>
    <w:rsid w:val="0049299C"/>
    <w:rsid w:val="00492BC3"/>
    <w:rsid w:val="004939FD"/>
    <w:rsid w:val="00494315"/>
    <w:rsid w:val="004948A4"/>
    <w:rsid w:val="004948EC"/>
    <w:rsid w:val="00494F23"/>
    <w:rsid w:val="00495677"/>
    <w:rsid w:val="00495B84"/>
    <w:rsid w:val="004968BB"/>
    <w:rsid w:val="00496A3E"/>
    <w:rsid w:val="00497042"/>
    <w:rsid w:val="00497155"/>
    <w:rsid w:val="00497C64"/>
    <w:rsid w:val="00497E5A"/>
    <w:rsid w:val="004A1207"/>
    <w:rsid w:val="004A14A0"/>
    <w:rsid w:val="004A1BA0"/>
    <w:rsid w:val="004A1EC8"/>
    <w:rsid w:val="004A2769"/>
    <w:rsid w:val="004A29ED"/>
    <w:rsid w:val="004A6258"/>
    <w:rsid w:val="004A6655"/>
    <w:rsid w:val="004A6C77"/>
    <w:rsid w:val="004A7BC9"/>
    <w:rsid w:val="004A7C53"/>
    <w:rsid w:val="004B0FD0"/>
    <w:rsid w:val="004B12DE"/>
    <w:rsid w:val="004B189E"/>
    <w:rsid w:val="004B1937"/>
    <w:rsid w:val="004B2248"/>
    <w:rsid w:val="004B245D"/>
    <w:rsid w:val="004B31D1"/>
    <w:rsid w:val="004B3523"/>
    <w:rsid w:val="004B3D28"/>
    <w:rsid w:val="004B3E12"/>
    <w:rsid w:val="004B4F03"/>
    <w:rsid w:val="004B54EF"/>
    <w:rsid w:val="004B55D2"/>
    <w:rsid w:val="004B6B82"/>
    <w:rsid w:val="004B73B2"/>
    <w:rsid w:val="004B7A8D"/>
    <w:rsid w:val="004B7AA9"/>
    <w:rsid w:val="004C0033"/>
    <w:rsid w:val="004C06C4"/>
    <w:rsid w:val="004C086B"/>
    <w:rsid w:val="004C098E"/>
    <w:rsid w:val="004C0C29"/>
    <w:rsid w:val="004C101C"/>
    <w:rsid w:val="004C10E9"/>
    <w:rsid w:val="004C1224"/>
    <w:rsid w:val="004C3019"/>
    <w:rsid w:val="004C338A"/>
    <w:rsid w:val="004C351E"/>
    <w:rsid w:val="004C3A87"/>
    <w:rsid w:val="004C3F1D"/>
    <w:rsid w:val="004C4094"/>
    <w:rsid w:val="004C44FA"/>
    <w:rsid w:val="004C4E92"/>
    <w:rsid w:val="004C5C32"/>
    <w:rsid w:val="004C610D"/>
    <w:rsid w:val="004C623C"/>
    <w:rsid w:val="004C6489"/>
    <w:rsid w:val="004C669A"/>
    <w:rsid w:val="004C6971"/>
    <w:rsid w:val="004C7B0E"/>
    <w:rsid w:val="004D189D"/>
    <w:rsid w:val="004D1F5E"/>
    <w:rsid w:val="004D2A2C"/>
    <w:rsid w:val="004D3E0F"/>
    <w:rsid w:val="004D47CA"/>
    <w:rsid w:val="004D483A"/>
    <w:rsid w:val="004D48E9"/>
    <w:rsid w:val="004D4B4D"/>
    <w:rsid w:val="004D59AF"/>
    <w:rsid w:val="004D652D"/>
    <w:rsid w:val="004D7989"/>
    <w:rsid w:val="004D7E28"/>
    <w:rsid w:val="004E0755"/>
    <w:rsid w:val="004E1599"/>
    <w:rsid w:val="004E1615"/>
    <w:rsid w:val="004E18C2"/>
    <w:rsid w:val="004E1ED7"/>
    <w:rsid w:val="004E1FEC"/>
    <w:rsid w:val="004E204B"/>
    <w:rsid w:val="004E2103"/>
    <w:rsid w:val="004E267C"/>
    <w:rsid w:val="004E269C"/>
    <w:rsid w:val="004E2A62"/>
    <w:rsid w:val="004E2F9A"/>
    <w:rsid w:val="004E309A"/>
    <w:rsid w:val="004E33D4"/>
    <w:rsid w:val="004E3F2E"/>
    <w:rsid w:val="004E43C9"/>
    <w:rsid w:val="004E454C"/>
    <w:rsid w:val="004E5458"/>
    <w:rsid w:val="004E66DC"/>
    <w:rsid w:val="004E67C9"/>
    <w:rsid w:val="004E6D38"/>
    <w:rsid w:val="004E76A9"/>
    <w:rsid w:val="004E79A7"/>
    <w:rsid w:val="004F097A"/>
    <w:rsid w:val="004F1091"/>
    <w:rsid w:val="004F1F6D"/>
    <w:rsid w:val="004F3394"/>
    <w:rsid w:val="004F39AF"/>
    <w:rsid w:val="004F3EB5"/>
    <w:rsid w:val="004F41A5"/>
    <w:rsid w:val="004F55AE"/>
    <w:rsid w:val="004F7692"/>
    <w:rsid w:val="004F7A88"/>
    <w:rsid w:val="0050052A"/>
    <w:rsid w:val="00501003"/>
    <w:rsid w:val="00501A3E"/>
    <w:rsid w:val="0050296B"/>
    <w:rsid w:val="005030E4"/>
    <w:rsid w:val="00504E76"/>
    <w:rsid w:val="00504E99"/>
    <w:rsid w:val="005058BA"/>
    <w:rsid w:val="00505D8E"/>
    <w:rsid w:val="00506B33"/>
    <w:rsid w:val="00506CBD"/>
    <w:rsid w:val="005076DF"/>
    <w:rsid w:val="0050771F"/>
    <w:rsid w:val="0051073C"/>
    <w:rsid w:val="0051081C"/>
    <w:rsid w:val="00510F79"/>
    <w:rsid w:val="00511874"/>
    <w:rsid w:val="00511A56"/>
    <w:rsid w:val="00511C07"/>
    <w:rsid w:val="00511CAA"/>
    <w:rsid w:val="00512914"/>
    <w:rsid w:val="005130E0"/>
    <w:rsid w:val="00514929"/>
    <w:rsid w:val="00514AAB"/>
    <w:rsid w:val="005155B6"/>
    <w:rsid w:val="005156B4"/>
    <w:rsid w:val="005156E2"/>
    <w:rsid w:val="00515B9F"/>
    <w:rsid w:val="00516189"/>
    <w:rsid w:val="0051627E"/>
    <w:rsid w:val="005171BA"/>
    <w:rsid w:val="0051720C"/>
    <w:rsid w:val="00517DC5"/>
    <w:rsid w:val="00520266"/>
    <w:rsid w:val="00520775"/>
    <w:rsid w:val="00520899"/>
    <w:rsid w:val="005209B1"/>
    <w:rsid w:val="00520C11"/>
    <w:rsid w:val="00520C1B"/>
    <w:rsid w:val="0052196E"/>
    <w:rsid w:val="00521CA3"/>
    <w:rsid w:val="00523F4C"/>
    <w:rsid w:val="00524063"/>
    <w:rsid w:val="0052429E"/>
    <w:rsid w:val="005249BE"/>
    <w:rsid w:val="00525D86"/>
    <w:rsid w:val="00527396"/>
    <w:rsid w:val="00527936"/>
    <w:rsid w:val="00527FA9"/>
    <w:rsid w:val="0053065D"/>
    <w:rsid w:val="005321BB"/>
    <w:rsid w:val="00532C82"/>
    <w:rsid w:val="005338E0"/>
    <w:rsid w:val="005339B7"/>
    <w:rsid w:val="0053496E"/>
    <w:rsid w:val="00535460"/>
    <w:rsid w:val="00535FC3"/>
    <w:rsid w:val="00540E59"/>
    <w:rsid w:val="0054101C"/>
    <w:rsid w:val="00541124"/>
    <w:rsid w:val="00541740"/>
    <w:rsid w:val="00542686"/>
    <w:rsid w:val="0054283C"/>
    <w:rsid w:val="00542F5E"/>
    <w:rsid w:val="0054312E"/>
    <w:rsid w:val="00543C0E"/>
    <w:rsid w:val="0054461F"/>
    <w:rsid w:val="005449F5"/>
    <w:rsid w:val="00545154"/>
    <w:rsid w:val="005456AC"/>
    <w:rsid w:val="00546161"/>
    <w:rsid w:val="0054653B"/>
    <w:rsid w:val="0054695D"/>
    <w:rsid w:val="00546E3B"/>
    <w:rsid w:val="005471BC"/>
    <w:rsid w:val="005479D8"/>
    <w:rsid w:val="00547D69"/>
    <w:rsid w:val="00550081"/>
    <w:rsid w:val="0055232C"/>
    <w:rsid w:val="005530DA"/>
    <w:rsid w:val="00553D36"/>
    <w:rsid w:val="00553DFA"/>
    <w:rsid w:val="00554C7E"/>
    <w:rsid w:val="00554E12"/>
    <w:rsid w:val="0055537F"/>
    <w:rsid w:val="00555E2C"/>
    <w:rsid w:val="00555E91"/>
    <w:rsid w:val="00556B59"/>
    <w:rsid w:val="00556E51"/>
    <w:rsid w:val="00556FF1"/>
    <w:rsid w:val="00557B53"/>
    <w:rsid w:val="00560613"/>
    <w:rsid w:val="00561838"/>
    <w:rsid w:val="00561E1E"/>
    <w:rsid w:val="00561EC5"/>
    <w:rsid w:val="0056209F"/>
    <w:rsid w:val="0056268C"/>
    <w:rsid w:val="00562FA6"/>
    <w:rsid w:val="005632F1"/>
    <w:rsid w:val="00563440"/>
    <w:rsid w:val="00563FA8"/>
    <w:rsid w:val="005641E2"/>
    <w:rsid w:val="005645AE"/>
    <w:rsid w:val="005673B6"/>
    <w:rsid w:val="00567ACB"/>
    <w:rsid w:val="005716C8"/>
    <w:rsid w:val="005719BA"/>
    <w:rsid w:val="00571AAC"/>
    <w:rsid w:val="00572534"/>
    <w:rsid w:val="005728F2"/>
    <w:rsid w:val="0057299B"/>
    <w:rsid w:val="00573512"/>
    <w:rsid w:val="00573F49"/>
    <w:rsid w:val="00574023"/>
    <w:rsid w:val="00574540"/>
    <w:rsid w:val="00574903"/>
    <w:rsid w:val="005749BE"/>
    <w:rsid w:val="005750D4"/>
    <w:rsid w:val="005765E5"/>
    <w:rsid w:val="00581801"/>
    <w:rsid w:val="0058240E"/>
    <w:rsid w:val="00582425"/>
    <w:rsid w:val="005842BC"/>
    <w:rsid w:val="00584692"/>
    <w:rsid w:val="0058505E"/>
    <w:rsid w:val="0058507A"/>
    <w:rsid w:val="00585C5A"/>
    <w:rsid w:val="00585CAF"/>
    <w:rsid w:val="00585D0C"/>
    <w:rsid w:val="00586155"/>
    <w:rsid w:val="005863F5"/>
    <w:rsid w:val="005872F4"/>
    <w:rsid w:val="00587A56"/>
    <w:rsid w:val="00590018"/>
    <w:rsid w:val="00590113"/>
    <w:rsid w:val="00590BF8"/>
    <w:rsid w:val="00591262"/>
    <w:rsid w:val="0059138A"/>
    <w:rsid w:val="00591619"/>
    <w:rsid w:val="00591876"/>
    <w:rsid w:val="00591947"/>
    <w:rsid w:val="00591D04"/>
    <w:rsid w:val="005924B8"/>
    <w:rsid w:val="005938A1"/>
    <w:rsid w:val="00593E3C"/>
    <w:rsid w:val="0059567F"/>
    <w:rsid w:val="00595D5F"/>
    <w:rsid w:val="00596BEF"/>
    <w:rsid w:val="00597895"/>
    <w:rsid w:val="00597AAA"/>
    <w:rsid w:val="005A00B1"/>
    <w:rsid w:val="005A0A2C"/>
    <w:rsid w:val="005A0FBC"/>
    <w:rsid w:val="005A1BF8"/>
    <w:rsid w:val="005A1F05"/>
    <w:rsid w:val="005A1F74"/>
    <w:rsid w:val="005A2489"/>
    <w:rsid w:val="005A2629"/>
    <w:rsid w:val="005A31FD"/>
    <w:rsid w:val="005A38D5"/>
    <w:rsid w:val="005A4508"/>
    <w:rsid w:val="005A4E02"/>
    <w:rsid w:val="005A5780"/>
    <w:rsid w:val="005A5889"/>
    <w:rsid w:val="005A58B3"/>
    <w:rsid w:val="005A613C"/>
    <w:rsid w:val="005A61AC"/>
    <w:rsid w:val="005A68DF"/>
    <w:rsid w:val="005A7385"/>
    <w:rsid w:val="005B0323"/>
    <w:rsid w:val="005B05AE"/>
    <w:rsid w:val="005B1D41"/>
    <w:rsid w:val="005B2969"/>
    <w:rsid w:val="005B29EF"/>
    <w:rsid w:val="005B2A64"/>
    <w:rsid w:val="005B2F07"/>
    <w:rsid w:val="005B3028"/>
    <w:rsid w:val="005B3884"/>
    <w:rsid w:val="005B42E0"/>
    <w:rsid w:val="005B49B2"/>
    <w:rsid w:val="005B507C"/>
    <w:rsid w:val="005B59FF"/>
    <w:rsid w:val="005B6482"/>
    <w:rsid w:val="005B717D"/>
    <w:rsid w:val="005B72E5"/>
    <w:rsid w:val="005C2492"/>
    <w:rsid w:val="005C26EE"/>
    <w:rsid w:val="005C289E"/>
    <w:rsid w:val="005C33DE"/>
    <w:rsid w:val="005C36BD"/>
    <w:rsid w:val="005C4B0D"/>
    <w:rsid w:val="005C4BC3"/>
    <w:rsid w:val="005C4D5C"/>
    <w:rsid w:val="005C5A60"/>
    <w:rsid w:val="005C619B"/>
    <w:rsid w:val="005C61E6"/>
    <w:rsid w:val="005C7441"/>
    <w:rsid w:val="005C7D4F"/>
    <w:rsid w:val="005D02CA"/>
    <w:rsid w:val="005D0893"/>
    <w:rsid w:val="005D11EC"/>
    <w:rsid w:val="005D1468"/>
    <w:rsid w:val="005D1A72"/>
    <w:rsid w:val="005D37F3"/>
    <w:rsid w:val="005D3A26"/>
    <w:rsid w:val="005D4178"/>
    <w:rsid w:val="005D4CDF"/>
    <w:rsid w:val="005D4EF5"/>
    <w:rsid w:val="005D60CC"/>
    <w:rsid w:val="005D633F"/>
    <w:rsid w:val="005D67E9"/>
    <w:rsid w:val="005D6963"/>
    <w:rsid w:val="005D6DA3"/>
    <w:rsid w:val="005D75F1"/>
    <w:rsid w:val="005D7964"/>
    <w:rsid w:val="005E027F"/>
    <w:rsid w:val="005E03B5"/>
    <w:rsid w:val="005E086C"/>
    <w:rsid w:val="005E0A33"/>
    <w:rsid w:val="005E1106"/>
    <w:rsid w:val="005E2449"/>
    <w:rsid w:val="005E2EF2"/>
    <w:rsid w:val="005E34A8"/>
    <w:rsid w:val="005E3AC1"/>
    <w:rsid w:val="005E3B93"/>
    <w:rsid w:val="005E456C"/>
    <w:rsid w:val="005E5B4F"/>
    <w:rsid w:val="005E5FD3"/>
    <w:rsid w:val="005E6CBE"/>
    <w:rsid w:val="005E706D"/>
    <w:rsid w:val="005E7193"/>
    <w:rsid w:val="005E7A58"/>
    <w:rsid w:val="005E7DED"/>
    <w:rsid w:val="005F003D"/>
    <w:rsid w:val="005F0FA0"/>
    <w:rsid w:val="005F118E"/>
    <w:rsid w:val="005F1C0E"/>
    <w:rsid w:val="005F1D0A"/>
    <w:rsid w:val="005F1E28"/>
    <w:rsid w:val="005F2146"/>
    <w:rsid w:val="005F2F9E"/>
    <w:rsid w:val="005F310B"/>
    <w:rsid w:val="005F31F6"/>
    <w:rsid w:val="005F402D"/>
    <w:rsid w:val="005F40D0"/>
    <w:rsid w:val="005F482C"/>
    <w:rsid w:val="005F4A55"/>
    <w:rsid w:val="005F50F4"/>
    <w:rsid w:val="005F5EA6"/>
    <w:rsid w:val="005F6A28"/>
    <w:rsid w:val="005F6ECF"/>
    <w:rsid w:val="00602855"/>
    <w:rsid w:val="006033B1"/>
    <w:rsid w:val="006044BE"/>
    <w:rsid w:val="0060462A"/>
    <w:rsid w:val="006046F9"/>
    <w:rsid w:val="00604C5A"/>
    <w:rsid w:val="00604FDD"/>
    <w:rsid w:val="00605459"/>
    <w:rsid w:val="0060567E"/>
    <w:rsid w:val="00606C0E"/>
    <w:rsid w:val="00606C9C"/>
    <w:rsid w:val="00606F9C"/>
    <w:rsid w:val="00607416"/>
    <w:rsid w:val="00607886"/>
    <w:rsid w:val="00610264"/>
    <w:rsid w:val="00611658"/>
    <w:rsid w:val="00611BC6"/>
    <w:rsid w:val="00612470"/>
    <w:rsid w:val="00612520"/>
    <w:rsid w:val="00612617"/>
    <w:rsid w:val="00612A66"/>
    <w:rsid w:val="00612B90"/>
    <w:rsid w:val="0061370B"/>
    <w:rsid w:val="00614A70"/>
    <w:rsid w:val="00614B59"/>
    <w:rsid w:val="00614CD2"/>
    <w:rsid w:val="0061531E"/>
    <w:rsid w:val="00617B2B"/>
    <w:rsid w:val="00617FAD"/>
    <w:rsid w:val="00620952"/>
    <w:rsid w:val="00620AA5"/>
    <w:rsid w:val="00620C73"/>
    <w:rsid w:val="00621B9E"/>
    <w:rsid w:val="00621CEB"/>
    <w:rsid w:val="00621DE2"/>
    <w:rsid w:val="00622421"/>
    <w:rsid w:val="006226DB"/>
    <w:rsid w:val="00622A42"/>
    <w:rsid w:val="00622D50"/>
    <w:rsid w:val="00622D79"/>
    <w:rsid w:val="006234E2"/>
    <w:rsid w:val="006248F6"/>
    <w:rsid w:val="0062521F"/>
    <w:rsid w:val="00625D87"/>
    <w:rsid w:val="00626ABD"/>
    <w:rsid w:val="00626B20"/>
    <w:rsid w:val="00626FA4"/>
    <w:rsid w:val="00627C37"/>
    <w:rsid w:val="0063011D"/>
    <w:rsid w:val="006306D7"/>
    <w:rsid w:val="00630976"/>
    <w:rsid w:val="00630A43"/>
    <w:rsid w:val="00630C4C"/>
    <w:rsid w:val="006310BA"/>
    <w:rsid w:val="006312B6"/>
    <w:rsid w:val="00632557"/>
    <w:rsid w:val="0063367B"/>
    <w:rsid w:val="00633939"/>
    <w:rsid w:val="006353F2"/>
    <w:rsid w:val="006356C8"/>
    <w:rsid w:val="00635769"/>
    <w:rsid w:val="0063676C"/>
    <w:rsid w:val="00636C03"/>
    <w:rsid w:val="00636F8A"/>
    <w:rsid w:val="00637341"/>
    <w:rsid w:val="006402EE"/>
    <w:rsid w:val="0064108B"/>
    <w:rsid w:val="00641A67"/>
    <w:rsid w:val="00644D4F"/>
    <w:rsid w:val="00644D5B"/>
    <w:rsid w:val="0064523D"/>
    <w:rsid w:val="00645608"/>
    <w:rsid w:val="00645E9D"/>
    <w:rsid w:val="00646284"/>
    <w:rsid w:val="00646A75"/>
    <w:rsid w:val="006476AA"/>
    <w:rsid w:val="0064777E"/>
    <w:rsid w:val="00647BAE"/>
    <w:rsid w:val="006509F2"/>
    <w:rsid w:val="006512E2"/>
    <w:rsid w:val="00651879"/>
    <w:rsid w:val="0065194B"/>
    <w:rsid w:val="00651ACB"/>
    <w:rsid w:val="00651C00"/>
    <w:rsid w:val="00651D9B"/>
    <w:rsid w:val="006525A1"/>
    <w:rsid w:val="00652878"/>
    <w:rsid w:val="00652B3D"/>
    <w:rsid w:val="00653355"/>
    <w:rsid w:val="0065375C"/>
    <w:rsid w:val="00653C29"/>
    <w:rsid w:val="006543E2"/>
    <w:rsid w:val="0065464D"/>
    <w:rsid w:val="00655232"/>
    <w:rsid w:val="00655FE0"/>
    <w:rsid w:val="00656ED8"/>
    <w:rsid w:val="006575AA"/>
    <w:rsid w:val="00657989"/>
    <w:rsid w:val="00657B29"/>
    <w:rsid w:val="00661B06"/>
    <w:rsid w:val="00661FF3"/>
    <w:rsid w:val="00662007"/>
    <w:rsid w:val="00662994"/>
    <w:rsid w:val="006633DF"/>
    <w:rsid w:val="00663E03"/>
    <w:rsid w:val="00664F11"/>
    <w:rsid w:val="006658AA"/>
    <w:rsid w:val="00666DD5"/>
    <w:rsid w:val="00667154"/>
    <w:rsid w:val="00667260"/>
    <w:rsid w:val="00667927"/>
    <w:rsid w:val="00670D73"/>
    <w:rsid w:val="00670FA9"/>
    <w:rsid w:val="00671321"/>
    <w:rsid w:val="0067187F"/>
    <w:rsid w:val="00671901"/>
    <w:rsid w:val="00671CF9"/>
    <w:rsid w:val="00671D3F"/>
    <w:rsid w:val="006721FF"/>
    <w:rsid w:val="006732D9"/>
    <w:rsid w:val="00674B15"/>
    <w:rsid w:val="00674DBB"/>
    <w:rsid w:val="00674DD8"/>
    <w:rsid w:val="00675512"/>
    <w:rsid w:val="00675565"/>
    <w:rsid w:val="00676B8A"/>
    <w:rsid w:val="00676FDB"/>
    <w:rsid w:val="0068008C"/>
    <w:rsid w:val="006801F6"/>
    <w:rsid w:val="00681B37"/>
    <w:rsid w:val="00681D06"/>
    <w:rsid w:val="00681F93"/>
    <w:rsid w:val="0068219C"/>
    <w:rsid w:val="006832A1"/>
    <w:rsid w:val="0068352F"/>
    <w:rsid w:val="00683540"/>
    <w:rsid w:val="00683CAB"/>
    <w:rsid w:val="00684DED"/>
    <w:rsid w:val="00684ECC"/>
    <w:rsid w:val="00685212"/>
    <w:rsid w:val="0068566A"/>
    <w:rsid w:val="00685733"/>
    <w:rsid w:val="00685EBA"/>
    <w:rsid w:val="00685EFC"/>
    <w:rsid w:val="00686506"/>
    <w:rsid w:val="0068691A"/>
    <w:rsid w:val="00686EEA"/>
    <w:rsid w:val="00690067"/>
    <w:rsid w:val="00690217"/>
    <w:rsid w:val="0069022F"/>
    <w:rsid w:val="006904F6"/>
    <w:rsid w:val="00690832"/>
    <w:rsid w:val="00691450"/>
    <w:rsid w:val="006916A1"/>
    <w:rsid w:val="006916C8"/>
    <w:rsid w:val="00693E14"/>
    <w:rsid w:val="00694035"/>
    <w:rsid w:val="00694369"/>
    <w:rsid w:val="006946B7"/>
    <w:rsid w:val="00694714"/>
    <w:rsid w:val="00695122"/>
    <w:rsid w:val="0069515C"/>
    <w:rsid w:val="00696BBF"/>
    <w:rsid w:val="006970C1"/>
    <w:rsid w:val="00697470"/>
    <w:rsid w:val="006A0AC3"/>
    <w:rsid w:val="006A25D0"/>
    <w:rsid w:val="006A2FA3"/>
    <w:rsid w:val="006A311D"/>
    <w:rsid w:val="006A3206"/>
    <w:rsid w:val="006A46BC"/>
    <w:rsid w:val="006A48B4"/>
    <w:rsid w:val="006A49F7"/>
    <w:rsid w:val="006A4E8B"/>
    <w:rsid w:val="006A579F"/>
    <w:rsid w:val="006A59CB"/>
    <w:rsid w:val="006A640F"/>
    <w:rsid w:val="006A731C"/>
    <w:rsid w:val="006A7462"/>
    <w:rsid w:val="006A7492"/>
    <w:rsid w:val="006A768C"/>
    <w:rsid w:val="006A7C3A"/>
    <w:rsid w:val="006B00CE"/>
    <w:rsid w:val="006B02EE"/>
    <w:rsid w:val="006B0675"/>
    <w:rsid w:val="006B08C3"/>
    <w:rsid w:val="006B0BA9"/>
    <w:rsid w:val="006B141E"/>
    <w:rsid w:val="006B17E9"/>
    <w:rsid w:val="006B1987"/>
    <w:rsid w:val="006B26DA"/>
    <w:rsid w:val="006B34CA"/>
    <w:rsid w:val="006B3F17"/>
    <w:rsid w:val="006B4018"/>
    <w:rsid w:val="006B4189"/>
    <w:rsid w:val="006B41C1"/>
    <w:rsid w:val="006B436E"/>
    <w:rsid w:val="006B44B6"/>
    <w:rsid w:val="006B45AA"/>
    <w:rsid w:val="006B4887"/>
    <w:rsid w:val="006B577B"/>
    <w:rsid w:val="006B6BD0"/>
    <w:rsid w:val="006B783F"/>
    <w:rsid w:val="006B7E50"/>
    <w:rsid w:val="006C047D"/>
    <w:rsid w:val="006C0A73"/>
    <w:rsid w:val="006C0D2D"/>
    <w:rsid w:val="006C127F"/>
    <w:rsid w:val="006C26BB"/>
    <w:rsid w:val="006C3332"/>
    <w:rsid w:val="006C3BFF"/>
    <w:rsid w:val="006C3D47"/>
    <w:rsid w:val="006C57CA"/>
    <w:rsid w:val="006C5998"/>
    <w:rsid w:val="006C59A8"/>
    <w:rsid w:val="006C6F6C"/>
    <w:rsid w:val="006C7670"/>
    <w:rsid w:val="006C78FA"/>
    <w:rsid w:val="006C7AF9"/>
    <w:rsid w:val="006D0282"/>
    <w:rsid w:val="006D02E4"/>
    <w:rsid w:val="006D0A48"/>
    <w:rsid w:val="006D0CD6"/>
    <w:rsid w:val="006D108A"/>
    <w:rsid w:val="006D1F8F"/>
    <w:rsid w:val="006D2895"/>
    <w:rsid w:val="006D2A2F"/>
    <w:rsid w:val="006D2A51"/>
    <w:rsid w:val="006D396D"/>
    <w:rsid w:val="006D3B87"/>
    <w:rsid w:val="006D4B54"/>
    <w:rsid w:val="006D50C4"/>
    <w:rsid w:val="006D5816"/>
    <w:rsid w:val="006D5942"/>
    <w:rsid w:val="006D60E3"/>
    <w:rsid w:val="006D6EB9"/>
    <w:rsid w:val="006D6ECE"/>
    <w:rsid w:val="006D773B"/>
    <w:rsid w:val="006D791C"/>
    <w:rsid w:val="006E027E"/>
    <w:rsid w:val="006E11A5"/>
    <w:rsid w:val="006E14CE"/>
    <w:rsid w:val="006E159A"/>
    <w:rsid w:val="006E1CDE"/>
    <w:rsid w:val="006E1D55"/>
    <w:rsid w:val="006E22C3"/>
    <w:rsid w:val="006E23CB"/>
    <w:rsid w:val="006E2740"/>
    <w:rsid w:val="006E2752"/>
    <w:rsid w:val="006E2B01"/>
    <w:rsid w:val="006E2F83"/>
    <w:rsid w:val="006E3581"/>
    <w:rsid w:val="006E495A"/>
    <w:rsid w:val="006E4A50"/>
    <w:rsid w:val="006E4EE0"/>
    <w:rsid w:val="006E5261"/>
    <w:rsid w:val="006E55FE"/>
    <w:rsid w:val="006E5CE9"/>
    <w:rsid w:val="006E6676"/>
    <w:rsid w:val="006E747B"/>
    <w:rsid w:val="006E7886"/>
    <w:rsid w:val="006E7E05"/>
    <w:rsid w:val="006F01B3"/>
    <w:rsid w:val="006F03D6"/>
    <w:rsid w:val="006F0F92"/>
    <w:rsid w:val="006F13BF"/>
    <w:rsid w:val="006F1855"/>
    <w:rsid w:val="006F2307"/>
    <w:rsid w:val="006F245E"/>
    <w:rsid w:val="006F2959"/>
    <w:rsid w:val="006F2C90"/>
    <w:rsid w:val="006F2F61"/>
    <w:rsid w:val="006F35EB"/>
    <w:rsid w:val="006F3F97"/>
    <w:rsid w:val="006F4299"/>
    <w:rsid w:val="006F4353"/>
    <w:rsid w:val="006F4554"/>
    <w:rsid w:val="006F4D99"/>
    <w:rsid w:val="006F52A7"/>
    <w:rsid w:val="006F7533"/>
    <w:rsid w:val="006F7A51"/>
    <w:rsid w:val="006F7AAD"/>
    <w:rsid w:val="0070007D"/>
    <w:rsid w:val="007001DB"/>
    <w:rsid w:val="00700C26"/>
    <w:rsid w:val="007019FB"/>
    <w:rsid w:val="00701E5E"/>
    <w:rsid w:val="007021E7"/>
    <w:rsid w:val="00702202"/>
    <w:rsid w:val="00702821"/>
    <w:rsid w:val="00703769"/>
    <w:rsid w:val="007039BE"/>
    <w:rsid w:val="00704593"/>
    <w:rsid w:val="00704DA3"/>
    <w:rsid w:val="00704E53"/>
    <w:rsid w:val="00706371"/>
    <w:rsid w:val="007066B4"/>
    <w:rsid w:val="0070734A"/>
    <w:rsid w:val="00707CF6"/>
    <w:rsid w:val="007100EF"/>
    <w:rsid w:val="00710697"/>
    <w:rsid w:val="00710785"/>
    <w:rsid w:val="00710848"/>
    <w:rsid w:val="0071182E"/>
    <w:rsid w:val="007119FC"/>
    <w:rsid w:val="00711CE9"/>
    <w:rsid w:val="00711FAD"/>
    <w:rsid w:val="00711FEA"/>
    <w:rsid w:val="007121B6"/>
    <w:rsid w:val="0071230A"/>
    <w:rsid w:val="00712F76"/>
    <w:rsid w:val="00713011"/>
    <w:rsid w:val="007133AD"/>
    <w:rsid w:val="00713A21"/>
    <w:rsid w:val="0071404E"/>
    <w:rsid w:val="007145E9"/>
    <w:rsid w:val="00714F5A"/>
    <w:rsid w:val="007167BD"/>
    <w:rsid w:val="00716979"/>
    <w:rsid w:val="00717268"/>
    <w:rsid w:val="00720530"/>
    <w:rsid w:val="0072114C"/>
    <w:rsid w:val="00721290"/>
    <w:rsid w:val="00721D26"/>
    <w:rsid w:val="00722A1F"/>
    <w:rsid w:val="0072353D"/>
    <w:rsid w:val="007236E5"/>
    <w:rsid w:val="0072378D"/>
    <w:rsid w:val="00723FDA"/>
    <w:rsid w:val="00724230"/>
    <w:rsid w:val="00724D5A"/>
    <w:rsid w:val="00724FE9"/>
    <w:rsid w:val="00727080"/>
    <w:rsid w:val="007275E9"/>
    <w:rsid w:val="0073298E"/>
    <w:rsid w:val="0073335E"/>
    <w:rsid w:val="00733574"/>
    <w:rsid w:val="007339A5"/>
    <w:rsid w:val="00733C46"/>
    <w:rsid w:val="00733E0B"/>
    <w:rsid w:val="007348DE"/>
    <w:rsid w:val="00734BA3"/>
    <w:rsid w:val="00734DC1"/>
    <w:rsid w:val="00734E87"/>
    <w:rsid w:val="00735317"/>
    <w:rsid w:val="00735EE8"/>
    <w:rsid w:val="00736B4C"/>
    <w:rsid w:val="0073788B"/>
    <w:rsid w:val="007378BA"/>
    <w:rsid w:val="00740132"/>
    <w:rsid w:val="00741636"/>
    <w:rsid w:val="00743091"/>
    <w:rsid w:val="007440FB"/>
    <w:rsid w:val="00744174"/>
    <w:rsid w:val="00744D81"/>
    <w:rsid w:val="00745AE3"/>
    <w:rsid w:val="00746013"/>
    <w:rsid w:val="0074608A"/>
    <w:rsid w:val="007467AD"/>
    <w:rsid w:val="00746C10"/>
    <w:rsid w:val="00746C49"/>
    <w:rsid w:val="0074719F"/>
    <w:rsid w:val="007472B9"/>
    <w:rsid w:val="00747382"/>
    <w:rsid w:val="007474DA"/>
    <w:rsid w:val="00747681"/>
    <w:rsid w:val="00750689"/>
    <w:rsid w:val="00750DDE"/>
    <w:rsid w:val="00750DE7"/>
    <w:rsid w:val="007523EE"/>
    <w:rsid w:val="00752F58"/>
    <w:rsid w:val="0075350D"/>
    <w:rsid w:val="0075390A"/>
    <w:rsid w:val="00753E6E"/>
    <w:rsid w:val="00754811"/>
    <w:rsid w:val="00755082"/>
    <w:rsid w:val="007552E4"/>
    <w:rsid w:val="00755931"/>
    <w:rsid w:val="007561AB"/>
    <w:rsid w:val="00756E30"/>
    <w:rsid w:val="0075749E"/>
    <w:rsid w:val="007574C1"/>
    <w:rsid w:val="00757641"/>
    <w:rsid w:val="007579CA"/>
    <w:rsid w:val="00757D08"/>
    <w:rsid w:val="00757F36"/>
    <w:rsid w:val="00760167"/>
    <w:rsid w:val="007606C4"/>
    <w:rsid w:val="007608B3"/>
    <w:rsid w:val="00760ACC"/>
    <w:rsid w:val="00760E78"/>
    <w:rsid w:val="007612FC"/>
    <w:rsid w:val="00761368"/>
    <w:rsid w:val="00762A86"/>
    <w:rsid w:val="00762C0F"/>
    <w:rsid w:val="00763312"/>
    <w:rsid w:val="00763517"/>
    <w:rsid w:val="00764BA5"/>
    <w:rsid w:val="00764F4B"/>
    <w:rsid w:val="0076554D"/>
    <w:rsid w:val="00765DC8"/>
    <w:rsid w:val="007662B5"/>
    <w:rsid w:val="00766E10"/>
    <w:rsid w:val="00766F10"/>
    <w:rsid w:val="007671DD"/>
    <w:rsid w:val="007674CC"/>
    <w:rsid w:val="007707F2"/>
    <w:rsid w:val="00770AA8"/>
    <w:rsid w:val="00771219"/>
    <w:rsid w:val="00771759"/>
    <w:rsid w:val="00771D18"/>
    <w:rsid w:val="00772A72"/>
    <w:rsid w:val="00772BC2"/>
    <w:rsid w:val="00772F04"/>
    <w:rsid w:val="00772F61"/>
    <w:rsid w:val="00772FB8"/>
    <w:rsid w:val="00773548"/>
    <w:rsid w:val="00773ADB"/>
    <w:rsid w:val="0077407D"/>
    <w:rsid w:val="00774B8A"/>
    <w:rsid w:val="00774EA0"/>
    <w:rsid w:val="0077555C"/>
    <w:rsid w:val="007759DB"/>
    <w:rsid w:val="00775D61"/>
    <w:rsid w:val="007762EC"/>
    <w:rsid w:val="00776B57"/>
    <w:rsid w:val="007773B8"/>
    <w:rsid w:val="00777679"/>
    <w:rsid w:val="0078061A"/>
    <w:rsid w:val="00780873"/>
    <w:rsid w:val="007808FE"/>
    <w:rsid w:val="00780AF2"/>
    <w:rsid w:val="00780CFB"/>
    <w:rsid w:val="00780E18"/>
    <w:rsid w:val="007818EE"/>
    <w:rsid w:val="00781A70"/>
    <w:rsid w:val="00781D10"/>
    <w:rsid w:val="00781D2F"/>
    <w:rsid w:val="00781E21"/>
    <w:rsid w:val="0078214C"/>
    <w:rsid w:val="00782416"/>
    <w:rsid w:val="00783B26"/>
    <w:rsid w:val="007843D0"/>
    <w:rsid w:val="0078481F"/>
    <w:rsid w:val="00784ABF"/>
    <w:rsid w:val="00786487"/>
    <w:rsid w:val="00786F6E"/>
    <w:rsid w:val="00790429"/>
    <w:rsid w:val="00790B65"/>
    <w:rsid w:val="00790E46"/>
    <w:rsid w:val="00791E45"/>
    <w:rsid w:val="00792BA0"/>
    <w:rsid w:val="00792E14"/>
    <w:rsid w:val="007936E8"/>
    <w:rsid w:val="00793736"/>
    <w:rsid w:val="00793911"/>
    <w:rsid w:val="00794D39"/>
    <w:rsid w:val="00794F11"/>
    <w:rsid w:val="00795400"/>
    <w:rsid w:val="00795CF7"/>
    <w:rsid w:val="00795EB1"/>
    <w:rsid w:val="00795EB7"/>
    <w:rsid w:val="007968BE"/>
    <w:rsid w:val="00797375"/>
    <w:rsid w:val="007A0918"/>
    <w:rsid w:val="007A3699"/>
    <w:rsid w:val="007A39F9"/>
    <w:rsid w:val="007A3CFB"/>
    <w:rsid w:val="007A3E70"/>
    <w:rsid w:val="007A6F89"/>
    <w:rsid w:val="007A7572"/>
    <w:rsid w:val="007B065C"/>
    <w:rsid w:val="007B0C76"/>
    <w:rsid w:val="007B0E21"/>
    <w:rsid w:val="007B0E85"/>
    <w:rsid w:val="007B2102"/>
    <w:rsid w:val="007B2F93"/>
    <w:rsid w:val="007B33F9"/>
    <w:rsid w:val="007B4070"/>
    <w:rsid w:val="007B4BB2"/>
    <w:rsid w:val="007B641C"/>
    <w:rsid w:val="007B766B"/>
    <w:rsid w:val="007B7C6B"/>
    <w:rsid w:val="007B7F00"/>
    <w:rsid w:val="007C030A"/>
    <w:rsid w:val="007C03A7"/>
    <w:rsid w:val="007C0F42"/>
    <w:rsid w:val="007C1D3B"/>
    <w:rsid w:val="007C2053"/>
    <w:rsid w:val="007C37CA"/>
    <w:rsid w:val="007C3BD3"/>
    <w:rsid w:val="007C40D8"/>
    <w:rsid w:val="007C467A"/>
    <w:rsid w:val="007C4B21"/>
    <w:rsid w:val="007C4DDF"/>
    <w:rsid w:val="007C50FA"/>
    <w:rsid w:val="007C51C6"/>
    <w:rsid w:val="007C5D63"/>
    <w:rsid w:val="007C6A64"/>
    <w:rsid w:val="007C7646"/>
    <w:rsid w:val="007D07BD"/>
    <w:rsid w:val="007D0DB6"/>
    <w:rsid w:val="007D1D37"/>
    <w:rsid w:val="007D1D4D"/>
    <w:rsid w:val="007D434B"/>
    <w:rsid w:val="007D455D"/>
    <w:rsid w:val="007D4C13"/>
    <w:rsid w:val="007D5001"/>
    <w:rsid w:val="007D6D78"/>
    <w:rsid w:val="007D7827"/>
    <w:rsid w:val="007E008B"/>
    <w:rsid w:val="007E0135"/>
    <w:rsid w:val="007E034F"/>
    <w:rsid w:val="007E0945"/>
    <w:rsid w:val="007E0C35"/>
    <w:rsid w:val="007E1CF9"/>
    <w:rsid w:val="007E1D27"/>
    <w:rsid w:val="007E2BC5"/>
    <w:rsid w:val="007E2F85"/>
    <w:rsid w:val="007E3A97"/>
    <w:rsid w:val="007E3B07"/>
    <w:rsid w:val="007E44DD"/>
    <w:rsid w:val="007E469E"/>
    <w:rsid w:val="007E4864"/>
    <w:rsid w:val="007E48A9"/>
    <w:rsid w:val="007E5488"/>
    <w:rsid w:val="007E5548"/>
    <w:rsid w:val="007E5A8F"/>
    <w:rsid w:val="007E5F72"/>
    <w:rsid w:val="007E6067"/>
    <w:rsid w:val="007E6ACB"/>
    <w:rsid w:val="007E7032"/>
    <w:rsid w:val="007E7C3A"/>
    <w:rsid w:val="007E7ED5"/>
    <w:rsid w:val="007F1B6D"/>
    <w:rsid w:val="007F22DF"/>
    <w:rsid w:val="007F2506"/>
    <w:rsid w:val="007F2589"/>
    <w:rsid w:val="007F3753"/>
    <w:rsid w:val="007F417B"/>
    <w:rsid w:val="007F4879"/>
    <w:rsid w:val="007F6238"/>
    <w:rsid w:val="007F670D"/>
    <w:rsid w:val="007F6927"/>
    <w:rsid w:val="007F695B"/>
    <w:rsid w:val="007F6E90"/>
    <w:rsid w:val="00800840"/>
    <w:rsid w:val="00801090"/>
    <w:rsid w:val="00801742"/>
    <w:rsid w:val="00801958"/>
    <w:rsid w:val="00801D08"/>
    <w:rsid w:val="008027F5"/>
    <w:rsid w:val="00802CB7"/>
    <w:rsid w:val="00803F82"/>
    <w:rsid w:val="00804621"/>
    <w:rsid w:val="00805E85"/>
    <w:rsid w:val="00805E8A"/>
    <w:rsid w:val="00806203"/>
    <w:rsid w:val="0080716E"/>
    <w:rsid w:val="00807294"/>
    <w:rsid w:val="00807633"/>
    <w:rsid w:val="0081072B"/>
    <w:rsid w:val="00810CDF"/>
    <w:rsid w:val="00810DC9"/>
    <w:rsid w:val="0081106C"/>
    <w:rsid w:val="008110E0"/>
    <w:rsid w:val="00811605"/>
    <w:rsid w:val="008121B3"/>
    <w:rsid w:val="00812276"/>
    <w:rsid w:val="0081231A"/>
    <w:rsid w:val="00812B25"/>
    <w:rsid w:val="00813757"/>
    <w:rsid w:val="00813E3B"/>
    <w:rsid w:val="00814721"/>
    <w:rsid w:val="008149A6"/>
    <w:rsid w:val="008150A0"/>
    <w:rsid w:val="00815C4F"/>
    <w:rsid w:val="00817AA6"/>
    <w:rsid w:val="00820D6E"/>
    <w:rsid w:val="00820D88"/>
    <w:rsid w:val="00820EA3"/>
    <w:rsid w:val="00821E0B"/>
    <w:rsid w:val="008221B7"/>
    <w:rsid w:val="008240D6"/>
    <w:rsid w:val="00824F9A"/>
    <w:rsid w:val="00825087"/>
    <w:rsid w:val="00826530"/>
    <w:rsid w:val="00826BE2"/>
    <w:rsid w:val="00826EE9"/>
    <w:rsid w:val="0082732B"/>
    <w:rsid w:val="00830D24"/>
    <w:rsid w:val="008317A3"/>
    <w:rsid w:val="008318E5"/>
    <w:rsid w:val="008324EF"/>
    <w:rsid w:val="00832F68"/>
    <w:rsid w:val="0083301D"/>
    <w:rsid w:val="008346AF"/>
    <w:rsid w:val="00834745"/>
    <w:rsid w:val="00834963"/>
    <w:rsid w:val="00834E9B"/>
    <w:rsid w:val="008358F6"/>
    <w:rsid w:val="00835F0D"/>
    <w:rsid w:val="00836018"/>
    <w:rsid w:val="0083605A"/>
    <w:rsid w:val="00836321"/>
    <w:rsid w:val="00836726"/>
    <w:rsid w:val="00837075"/>
    <w:rsid w:val="00837686"/>
    <w:rsid w:val="00837DCE"/>
    <w:rsid w:val="00837EEF"/>
    <w:rsid w:val="00837F44"/>
    <w:rsid w:val="008403A9"/>
    <w:rsid w:val="00840B51"/>
    <w:rsid w:val="00840FD9"/>
    <w:rsid w:val="0084347D"/>
    <w:rsid w:val="008440E1"/>
    <w:rsid w:val="00844631"/>
    <w:rsid w:val="008448C3"/>
    <w:rsid w:val="0084508A"/>
    <w:rsid w:val="008459DC"/>
    <w:rsid w:val="00846385"/>
    <w:rsid w:val="0084775C"/>
    <w:rsid w:val="00847CBD"/>
    <w:rsid w:val="008503B6"/>
    <w:rsid w:val="008503C5"/>
    <w:rsid w:val="0085047F"/>
    <w:rsid w:val="00850FB7"/>
    <w:rsid w:val="00851A7D"/>
    <w:rsid w:val="00851F78"/>
    <w:rsid w:val="008520DB"/>
    <w:rsid w:val="008521C9"/>
    <w:rsid w:val="00852CB8"/>
    <w:rsid w:val="00853950"/>
    <w:rsid w:val="00854130"/>
    <w:rsid w:val="008547B6"/>
    <w:rsid w:val="00854CA9"/>
    <w:rsid w:val="00854FF4"/>
    <w:rsid w:val="00855251"/>
    <w:rsid w:val="00855373"/>
    <w:rsid w:val="00855D90"/>
    <w:rsid w:val="00855F42"/>
    <w:rsid w:val="00855FD3"/>
    <w:rsid w:val="00856C2F"/>
    <w:rsid w:val="00856F20"/>
    <w:rsid w:val="0085795B"/>
    <w:rsid w:val="00860889"/>
    <w:rsid w:val="008608DE"/>
    <w:rsid w:val="00860A17"/>
    <w:rsid w:val="00861603"/>
    <w:rsid w:val="00861C23"/>
    <w:rsid w:val="00862747"/>
    <w:rsid w:val="00862849"/>
    <w:rsid w:val="00862B2B"/>
    <w:rsid w:val="00862BB9"/>
    <w:rsid w:val="00862E75"/>
    <w:rsid w:val="0086460D"/>
    <w:rsid w:val="008648B7"/>
    <w:rsid w:val="00864FEC"/>
    <w:rsid w:val="008650CE"/>
    <w:rsid w:val="008652A4"/>
    <w:rsid w:val="00865615"/>
    <w:rsid w:val="00866D7A"/>
    <w:rsid w:val="008673B1"/>
    <w:rsid w:val="008702BF"/>
    <w:rsid w:val="00870692"/>
    <w:rsid w:val="008706F1"/>
    <w:rsid w:val="00870A41"/>
    <w:rsid w:val="00871DBF"/>
    <w:rsid w:val="00871DC4"/>
    <w:rsid w:val="00872132"/>
    <w:rsid w:val="0087223F"/>
    <w:rsid w:val="00872853"/>
    <w:rsid w:val="00872F23"/>
    <w:rsid w:val="008733A1"/>
    <w:rsid w:val="00873DD0"/>
    <w:rsid w:val="008746CE"/>
    <w:rsid w:val="008747ED"/>
    <w:rsid w:val="00875A4B"/>
    <w:rsid w:val="00875F8E"/>
    <w:rsid w:val="0087630C"/>
    <w:rsid w:val="0087755C"/>
    <w:rsid w:val="008775E9"/>
    <w:rsid w:val="00877D71"/>
    <w:rsid w:val="00880540"/>
    <w:rsid w:val="00880CC8"/>
    <w:rsid w:val="0088129A"/>
    <w:rsid w:val="008818E6"/>
    <w:rsid w:val="008823CB"/>
    <w:rsid w:val="008827BC"/>
    <w:rsid w:val="00883142"/>
    <w:rsid w:val="0088322F"/>
    <w:rsid w:val="00883658"/>
    <w:rsid w:val="00883B5C"/>
    <w:rsid w:val="00883F17"/>
    <w:rsid w:val="008844D7"/>
    <w:rsid w:val="00884590"/>
    <w:rsid w:val="008847E0"/>
    <w:rsid w:val="00884AC9"/>
    <w:rsid w:val="008851FA"/>
    <w:rsid w:val="008852F5"/>
    <w:rsid w:val="00885724"/>
    <w:rsid w:val="00885888"/>
    <w:rsid w:val="008863D2"/>
    <w:rsid w:val="0088655D"/>
    <w:rsid w:val="008869E6"/>
    <w:rsid w:val="00886F56"/>
    <w:rsid w:val="00887772"/>
    <w:rsid w:val="00887877"/>
    <w:rsid w:val="00887B8D"/>
    <w:rsid w:val="00887F3B"/>
    <w:rsid w:val="0089018C"/>
    <w:rsid w:val="008908A1"/>
    <w:rsid w:val="00891804"/>
    <w:rsid w:val="00891932"/>
    <w:rsid w:val="00891A91"/>
    <w:rsid w:val="0089276D"/>
    <w:rsid w:val="00892905"/>
    <w:rsid w:val="008929D1"/>
    <w:rsid w:val="00892F7E"/>
    <w:rsid w:val="0089346B"/>
    <w:rsid w:val="0089427F"/>
    <w:rsid w:val="008945F8"/>
    <w:rsid w:val="00894C61"/>
    <w:rsid w:val="00894DC7"/>
    <w:rsid w:val="008950D5"/>
    <w:rsid w:val="008963F4"/>
    <w:rsid w:val="00896FAE"/>
    <w:rsid w:val="00897242"/>
    <w:rsid w:val="00897531"/>
    <w:rsid w:val="00897762"/>
    <w:rsid w:val="00897A58"/>
    <w:rsid w:val="008A0262"/>
    <w:rsid w:val="008A0C59"/>
    <w:rsid w:val="008A166E"/>
    <w:rsid w:val="008A1B43"/>
    <w:rsid w:val="008A230B"/>
    <w:rsid w:val="008A319B"/>
    <w:rsid w:val="008A340C"/>
    <w:rsid w:val="008A3AE3"/>
    <w:rsid w:val="008A3C92"/>
    <w:rsid w:val="008A4073"/>
    <w:rsid w:val="008A41FC"/>
    <w:rsid w:val="008A42E3"/>
    <w:rsid w:val="008A505B"/>
    <w:rsid w:val="008A6E48"/>
    <w:rsid w:val="008B0906"/>
    <w:rsid w:val="008B0AB5"/>
    <w:rsid w:val="008B275E"/>
    <w:rsid w:val="008B2F74"/>
    <w:rsid w:val="008B3A8E"/>
    <w:rsid w:val="008B43C9"/>
    <w:rsid w:val="008B4A6D"/>
    <w:rsid w:val="008B4F02"/>
    <w:rsid w:val="008B56D5"/>
    <w:rsid w:val="008B587A"/>
    <w:rsid w:val="008B5C01"/>
    <w:rsid w:val="008B5DC4"/>
    <w:rsid w:val="008B6BA6"/>
    <w:rsid w:val="008B7A85"/>
    <w:rsid w:val="008C00DD"/>
    <w:rsid w:val="008C0D49"/>
    <w:rsid w:val="008C14DC"/>
    <w:rsid w:val="008C19FE"/>
    <w:rsid w:val="008C21CC"/>
    <w:rsid w:val="008C33BC"/>
    <w:rsid w:val="008C35B9"/>
    <w:rsid w:val="008C44A0"/>
    <w:rsid w:val="008C4B55"/>
    <w:rsid w:val="008C552D"/>
    <w:rsid w:val="008C5A43"/>
    <w:rsid w:val="008C5A61"/>
    <w:rsid w:val="008C6577"/>
    <w:rsid w:val="008C7097"/>
    <w:rsid w:val="008C7DE9"/>
    <w:rsid w:val="008D0007"/>
    <w:rsid w:val="008D07A1"/>
    <w:rsid w:val="008D0D18"/>
    <w:rsid w:val="008D1482"/>
    <w:rsid w:val="008D20FC"/>
    <w:rsid w:val="008D27E1"/>
    <w:rsid w:val="008D2D3F"/>
    <w:rsid w:val="008D4339"/>
    <w:rsid w:val="008D433F"/>
    <w:rsid w:val="008D501F"/>
    <w:rsid w:val="008D51B9"/>
    <w:rsid w:val="008D53EE"/>
    <w:rsid w:val="008D5508"/>
    <w:rsid w:val="008D5B80"/>
    <w:rsid w:val="008D608F"/>
    <w:rsid w:val="008D6223"/>
    <w:rsid w:val="008D622A"/>
    <w:rsid w:val="008D6E86"/>
    <w:rsid w:val="008E0503"/>
    <w:rsid w:val="008E06EB"/>
    <w:rsid w:val="008E0762"/>
    <w:rsid w:val="008E1034"/>
    <w:rsid w:val="008E113E"/>
    <w:rsid w:val="008E137D"/>
    <w:rsid w:val="008E153F"/>
    <w:rsid w:val="008E1B99"/>
    <w:rsid w:val="008E1DE1"/>
    <w:rsid w:val="008E2448"/>
    <w:rsid w:val="008E2CD2"/>
    <w:rsid w:val="008E2F39"/>
    <w:rsid w:val="008E3A59"/>
    <w:rsid w:val="008E3C73"/>
    <w:rsid w:val="008E49F3"/>
    <w:rsid w:val="008E4BCD"/>
    <w:rsid w:val="008E5A49"/>
    <w:rsid w:val="008E5FEB"/>
    <w:rsid w:val="008E638F"/>
    <w:rsid w:val="008E69E6"/>
    <w:rsid w:val="008E6BD2"/>
    <w:rsid w:val="008E6C1E"/>
    <w:rsid w:val="008E6EB4"/>
    <w:rsid w:val="008E6FD7"/>
    <w:rsid w:val="008E7DE8"/>
    <w:rsid w:val="008F0FE1"/>
    <w:rsid w:val="008F1469"/>
    <w:rsid w:val="008F14D3"/>
    <w:rsid w:val="008F1683"/>
    <w:rsid w:val="008F1AFE"/>
    <w:rsid w:val="008F24FB"/>
    <w:rsid w:val="008F2BD7"/>
    <w:rsid w:val="008F3339"/>
    <w:rsid w:val="008F3DD2"/>
    <w:rsid w:val="008F3E1A"/>
    <w:rsid w:val="008F4077"/>
    <w:rsid w:val="008F44AF"/>
    <w:rsid w:val="008F512E"/>
    <w:rsid w:val="008F5680"/>
    <w:rsid w:val="008F6DF0"/>
    <w:rsid w:val="008F7010"/>
    <w:rsid w:val="008F7701"/>
    <w:rsid w:val="008F7A73"/>
    <w:rsid w:val="008F7B92"/>
    <w:rsid w:val="00901825"/>
    <w:rsid w:val="009026FC"/>
    <w:rsid w:val="00902AA8"/>
    <w:rsid w:val="009037A0"/>
    <w:rsid w:val="00903B46"/>
    <w:rsid w:val="009044DA"/>
    <w:rsid w:val="00904A8C"/>
    <w:rsid w:val="00905111"/>
    <w:rsid w:val="00905600"/>
    <w:rsid w:val="00905604"/>
    <w:rsid w:val="00905F06"/>
    <w:rsid w:val="00906539"/>
    <w:rsid w:val="00907169"/>
    <w:rsid w:val="009071FB"/>
    <w:rsid w:val="00907DA1"/>
    <w:rsid w:val="0091066B"/>
    <w:rsid w:val="00910678"/>
    <w:rsid w:val="00911210"/>
    <w:rsid w:val="00911630"/>
    <w:rsid w:val="0091262A"/>
    <w:rsid w:val="00912759"/>
    <w:rsid w:val="00912914"/>
    <w:rsid w:val="00912DC1"/>
    <w:rsid w:val="009134EA"/>
    <w:rsid w:val="009136F5"/>
    <w:rsid w:val="009137D7"/>
    <w:rsid w:val="00913FC4"/>
    <w:rsid w:val="009145BF"/>
    <w:rsid w:val="00914F21"/>
    <w:rsid w:val="009150AE"/>
    <w:rsid w:val="009154B7"/>
    <w:rsid w:val="00915AB6"/>
    <w:rsid w:val="00915BB4"/>
    <w:rsid w:val="0091669E"/>
    <w:rsid w:val="00916FA3"/>
    <w:rsid w:val="009175C1"/>
    <w:rsid w:val="009177AD"/>
    <w:rsid w:val="00917911"/>
    <w:rsid w:val="009179B6"/>
    <w:rsid w:val="00917DD0"/>
    <w:rsid w:val="009206AC"/>
    <w:rsid w:val="00920DEA"/>
    <w:rsid w:val="0092105C"/>
    <w:rsid w:val="009215FD"/>
    <w:rsid w:val="00921B9F"/>
    <w:rsid w:val="00921E4C"/>
    <w:rsid w:val="00923B5A"/>
    <w:rsid w:val="0092463F"/>
    <w:rsid w:val="009250A2"/>
    <w:rsid w:val="0092557E"/>
    <w:rsid w:val="00925A63"/>
    <w:rsid w:val="0092643F"/>
    <w:rsid w:val="00926814"/>
    <w:rsid w:val="00926971"/>
    <w:rsid w:val="00926C91"/>
    <w:rsid w:val="00927784"/>
    <w:rsid w:val="009278FE"/>
    <w:rsid w:val="00930F55"/>
    <w:rsid w:val="0093227E"/>
    <w:rsid w:val="009327BB"/>
    <w:rsid w:val="0093315E"/>
    <w:rsid w:val="009345A7"/>
    <w:rsid w:val="00934A43"/>
    <w:rsid w:val="00935C54"/>
    <w:rsid w:val="00935E4C"/>
    <w:rsid w:val="009363C6"/>
    <w:rsid w:val="0093663A"/>
    <w:rsid w:val="009366EF"/>
    <w:rsid w:val="00936BC3"/>
    <w:rsid w:val="009375B6"/>
    <w:rsid w:val="009378AE"/>
    <w:rsid w:val="00937B69"/>
    <w:rsid w:val="009409B3"/>
    <w:rsid w:val="00940FB1"/>
    <w:rsid w:val="009410D2"/>
    <w:rsid w:val="009416F1"/>
    <w:rsid w:val="00941E83"/>
    <w:rsid w:val="009420D9"/>
    <w:rsid w:val="0094218C"/>
    <w:rsid w:val="009424C1"/>
    <w:rsid w:val="009428E6"/>
    <w:rsid w:val="00942EC9"/>
    <w:rsid w:val="00943096"/>
    <w:rsid w:val="00943817"/>
    <w:rsid w:val="00943973"/>
    <w:rsid w:val="00944503"/>
    <w:rsid w:val="009445BD"/>
    <w:rsid w:val="00944885"/>
    <w:rsid w:val="0094531F"/>
    <w:rsid w:val="00945AED"/>
    <w:rsid w:val="0094626C"/>
    <w:rsid w:val="00946594"/>
    <w:rsid w:val="00946F33"/>
    <w:rsid w:val="009471E4"/>
    <w:rsid w:val="00947B8B"/>
    <w:rsid w:val="00947F02"/>
    <w:rsid w:val="00947FD6"/>
    <w:rsid w:val="00950EE5"/>
    <w:rsid w:val="009526A9"/>
    <w:rsid w:val="00952812"/>
    <w:rsid w:val="009530BB"/>
    <w:rsid w:val="009530C0"/>
    <w:rsid w:val="0095368A"/>
    <w:rsid w:val="00953BEE"/>
    <w:rsid w:val="009540FA"/>
    <w:rsid w:val="0095416D"/>
    <w:rsid w:val="009545AA"/>
    <w:rsid w:val="0095554B"/>
    <w:rsid w:val="0095579B"/>
    <w:rsid w:val="00955A61"/>
    <w:rsid w:val="00955C44"/>
    <w:rsid w:val="00955DA6"/>
    <w:rsid w:val="00956145"/>
    <w:rsid w:val="00956C50"/>
    <w:rsid w:val="00956E04"/>
    <w:rsid w:val="00957014"/>
    <w:rsid w:val="009572CE"/>
    <w:rsid w:val="009572EA"/>
    <w:rsid w:val="009573B4"/>
    <w:rsid w:val="0095770E"/>
    <w:rsid w:val="00957B0C"/>
    <w:rsid w:val="00957E76"/>
    <w:rsid w:val="009604A3"/>
    <w:rsid w:val="00960693"/>
    <w:rsid w:val="0096074B"/>
    <w:rsid w:val="009609A4"/>
    <w:rsid w:val="0096181B"/>
    <w:rsid w:val="00961B34"/>
    <w:rsid w:val="00961C54"/>
    <w:rsid w:val="009626C3"/>
    <w:rsid w:val="00962702"/>
    <w:rsid w:val="00962995"/>
    <w:rsid w:val="00963692"/>
    <w:rsid w:val="00963975"/>
    <w:rsid w:val="00963B11"/>
    <w:rsid w:val="00963BDE"/>
    <w:rsid w:val="00963E54"/>
    <w:rsid w:val="00964C70"/>
    <w:rsid w:val="00964ECD"/>
    <w:rsid w:val="009652F5"/>
    <w:rsid w:val="00965C27"/>
    <w:rsid w:val="009660B8"/>
    <w:rsid w:val="009667DE"/>
    <w:rsid w:val="00970448"/>
    <w:rsid w:val="00970613"/>
    <w:rsid w:val="00970B0F"/>
    <w:rsid w:val="00971368"/>
    <w:rsid w:val="009715DA"/>
    <w:rsid w:val="0097170D"/>
    <w:rsid w:val="00971D6F"/>
    <w:rsid w:val="009724C5"/>
    <w:rsid w:val="009736CB"/>
    <w:rsid w:val="00973F61"/>
    <w:rsid w:val="00974A72"/>
    <w:rsid w:val="00975240"/>
    <w:rsid w:val="00975276"/>
    <w:rsid w:val="00976852"/>
    <w:rsid w:val="00976B04"/>
    <w:rsid w:val="00977666"/>
    <w:rsid w:val="00977848"/>
    <w:rsid w:val="009778FA"/>
    <w:rsid w:val="00977C74"/>
    <w:rsid w:val="00977DE2"/>
    <w:rsid w:val="00980888"/>
    <w:rsid w:val="00980CEE"/>
    <w:rsid w:val="00980E19"/>
    <w:rsid w:val="00981152"/>
    <w:rsid w:val="0098123F"/>
    <w:rsid w:val="00981E63"/>
    <w:rsid w:val="00982746"/>
    <w:rsid w:val="009837A6"/>
    <w:rsid w:val="009838D6"/>
    <w:rsid w:val="00983B8D"/>
    <w:rsid w:val="00983E0E"/>
    <w:rsid w:val="00984D13"/>
    <w:rsid w:val="009857C5"/>
    <w:rsid w:val="00985831"/>
    <w:rsid w:val="00985FB7"/>
    <w:rsid w:val="009862A6"/>
    <w:rsid w:val="009865FF"/>
    <w:rsid w:val="00986CFD"/>
    <w:rsid w:val="00986E3E"/>
    <w:rsid w:val="00986F61"/>
    <w:rsid w:val="00987498"/>
    <w:rsid w:val="00987966"/>
    <w:rsid w:val="00987C9B"/>
    <w:rsid w:val="00990027"/>
    <w:rsid w:val="009904DB"/>
    <w:rsid w:val="0099293C"/>
    <w:rsid w:val="00992C81"/>
    <w:rsid w:val="009951F5"/>
    <w:rsid w:val="0099574D"/>
    <w:rsid w:val="009957EF"/>
    <w:rsid w:val="00996665"/>
    <w:rsid w:val="00996B52"/>
    <w:rsid w:val="00996DD9"/>
    <w:rsid w:val="00996ED7"/>
    <w:rsid w:val="00997F0B"/>
    <w:rsid w:val="009A0399"/>
    <w:rsid w:val="009A09C8"/>
    <w:rsid w:val="009A0C31"/>
    <w:rsid w:val="009A176F"/>
    <w:rsid w:val="009A1C29"/>
    <w:rsid w:val="009A22C7"/>
    <w:rsid w:val="009A445F"/>
    <w:rsid w:val="009A46ED"/>
    <w:rsid w:val="009A4E38"/>
    <w:rsid w:val="009A5129"/>
    <w:rsid w:val="009A5A7B"/>
    <w:rsid w:val="009A5B3A"/>
    <w:rsid w:val="009A5BAD"/>
    <w:rsid w:val="009A5F5B"/>
    <w:rsid w:val="009A6208"/>
    <w:rsid w:val="009A6486"/>
    <w:rsid w:val="009A70C8"/>
    <w:rsid w:val="009B0825"/>
    <w:rsid w:val="009B0945"/>
    <w:rsid w:val="009B197C"/>
    <w:rsid w:val="009B29CE"/>
    <w:rsid w:val="009B302E"/>
    <w:rsid w:val="009B384D"/>
    <w:rsid w:val="009B3D84"/>
    <w:rsid w:val="009B43AD"/>
    <w:rsid w:val="009B4F83"/>
    <w:rsid w:val="009B5374"/>
    <w:rsid w:val="009B54C7"/>
    <w:rsid w:val="009B58AB"/>
    <w:rsid w:val="009B5B6F"/>
    <w:rsid w:val="009B5D0D"/>
    <w:rsid w:val="009B69F5"/>
    <w:rsid w:val="009B6C06"/>
    <w:rsid w:val="009B70CC"/>
    <w:rsid w:val="009B7AA8"/>
    <w:rsid w:val="009C02DD"/>
    <w:rsid w:val="009C0591"/>
    <w:rsid w:val="009C078F"/>
    <w:rsid w:val="009C0793"/>
    <w:rsid w:val="009C1576"/>
    <w:rsid w:val="009C15E2"/>
    <w:rsid w:val="009C1940"/>
    <w:rsid w:val="009C1ED6"/>
    <w:rsid w:val="009C3377"/>
    <w:rsid w:val="009C3388"/>
    <w:rsid w:val="009C4AD0"/>
    <w:rsid w:val="009C4CF4"/>
    <w:rsid w:val="009C4D47"/>
    <w:rsid w:val="009C5936"/>
    <w:rsid w:val="009C5B47"/>
    <w:rsid w:val="009C6482"/>
    <w:rsid w:val="009C654C"/>
    <w:rsid w:val="009C6A77"/>
    <w:rsid w:val="009C6C33"/>
    <w:rsid w:val="009C6C80"/>
    <w:rsid w:val="009C72E2"/>
    <w:rsid w:val="009C7D7C"/>
    <w:rsid w:val="009D0F4A"/>
    <w:rsid w:val="009D15D1"/>
    <w:rsid w:val="009D2007"/>
    <w:rsid w:val="009D2D97"/>
    <w:rsid w:val="009D2FC7"/>
    <w:rsid w:val="009D39D7"/>
    <w:rsid w:val="009D3ED0"/>
    <w:rsid w:val="009D464B"/>
    <w:rsid w:val="009D5635"/>
    <w:rsid w:val="009D56EB"/>
    <w:rsid w:val="009D6493"/>
    <w:rsid w:val="009D6D65"/>
    <w:rsid w:val="009D6E2B"/>
    <w:rsid w:val="009E074E"/>
    <w:rsid w:val="009E0F56"/>
    <w:rsid w:val="009E1ABD"/>
    <w:rsid w:val="009E263F"/>
    <w:rsid w:val="009E2DED"/>
    <w:rsid w:val="009E3B5A"/>
    <w:rsid w:val="009E3D43"/>
    <w:rsid w:val="009E4126"/>
    <w:rsid w:val="009E428C"/>
    <w:rsid w:val="009E49AA"/>
    <w:rsid w:val="009E49CC"/>
    <w:rsid w:val="009E4AEC"/>
    <w:rsid w:val="009E4BB8"/>
    <w:rsid w:val="009E5363"/>
    <w:rsid w:val="009E5EF3"/>
    <w:rsid w:val="009E6C7D"/>
    <w:rsid w:val="009E6D04"/>
    <w:rsid w:val="009E6F8A"/>
    <w:rsid w:val="009E7556"/>
    <w:rsid w:val="009E7836"/>
    <w:rsid w:val="009E78BF"/>
    <w:rsid w:val="009F02E4"/>
    <w:rsid w:val="009F045B"/>
    <w:rsid w:val="009F13FE"/>
    <w:rsid w:val="009F15CC"/>
    <w:rsid w:val="009F3431"/>
    <w:rsid w:val="009F3963"/>
    <w:rsid w:val="009F4313"/>
    <w:rsid w:val="009F515E"/>
    <w:rsid w:val="009F575B"/>
    <w:rsid w:val="009F601D"/>
    <w:rsid w:val="009F6035"/>
    <w:rsid w:val="009F61EC"/>
    <w:rsid w:val="009F69D6"/>
    <w:rsid w:val="009F6B47"/>
    <w:rsid w:val="009F743D"/>
    <w:rsid w:val="009F7808"/>
    <w:rsid w:val="00A00F24"/>
    <w:rsid w:val="00A0114B"/>
    <w:rsid w:val="00A01205"/>
    <w:rsid w:val="00A02DCC"/>
    <w:rsid w:val="00A02E20"/>
    <w:rsid w:val="00A0358B"/>
    <w:rsid w:val="00A03A10"/>
    <w:rsid w:val="00A03F57"/>
    <w:rsid w:val="00A0468E"/>
    <w:rsid w:val="00A04A82"/>
    <w:rsid w:val="00A0505E"/>
    <w:rsid w:val="00A06656"/>
    <w:rsid w:val="00A1072B"/>
    <w:rsid w:val="00A11E71"/>
    <w:rsid w:val="00A122C0"/>
    <w:rsid w:val="00A1270F"/>
    <w:rsid w:val="00A12C25"/>
    <w:rsid w:val="00A130ED"/>
    <w:rsid w:val="00A13292"/>
    <w:rsid w:val="00A13F3B"/>
    <w:rsid w:val="00A14A34"/>
    <w:rsid w:val="00A1552A"/>
    <w:rsid w:val="00A15F06"/>
    <w:rsid w:val="00A16025"/>
    <w:rsid w:val="00A1645B"/>
    <w:rsid w:val="00A16813"/>
    <w:rsid w:val="00A172F3"/>
    <w:rsid w:val="00A175F9"/>
    <w:rsid w:val="00A20A5C"/>
    <w:rsid w:val="00A211A8"/>
    <w:rsid w:val="00A22C38"/>
    <w:rsid w:val="00A23F20"/>
    <w:rsid w:val="00A24365"/>
    <w:rsid w:val="00A248D3"/>
    <w:rsid w:val="00A24F46"/>
    <w:rsid w:val="00A25284"/>
    <w:rsid w:val="00A269C8"/>
    <w:rsid w:val="00A26A17"/>
    <w:rsid w:val="00A26BB0"/>
    <w:rsid w:val="00A26C9B"/>
    <w:rsid w:val="00A30148"/>
    <w:rsid w:val="00A320F6"/>
    <w:rsid w:val="00A32155"/>
    <w:rsid w:val="00A326A3"/>
    <w:rsid w:val="00A32C2C"/>
    <w:rsid w:val="00A33410"/>
    <w:rsid w:val="00A33610"/>
    <w:rsid w:val="00A33F0B"/>
    <w:rsid w:val="00A342AF"/>
    <w:rsid w:val="00A34AC4"/>
    <w:rsid w:val="00A35569"/>
    <w:rsid w:val="00A36495"/>
    <w:rsid w:val="00A36D8F"/>
    <w:rsid w:val="00A36E24"/>
    <w:rsid w:val="00A40B89"/>
    <w:rsid w:val="00A41D5A"/>
    <w:rsid w:val="00A42784"/>
    <w:rsid w:val="00A4314C"/>
    <w:rsid w:val="00A439BC"/>
    <w:rsid w:val="00A43DEB"/>
    <w:rsid w:val="00A4495D"/>
    <w:rsid w:val="00A459AA"/>
    <w:rsid w:val="00A45A4D"/>
    <w:rsid w:val="00A45C05"/>
    <w:rsid w:val="00A45D37"/>
    <w:rsid w:val="00A45E04"/>
    <w:rsid w:val="00A4693F"/>
    <w:rsid w:val="00A476D6"/>
    <w:rsid w:val="00A47EC4"/>
    <w:rsid w:val="00A5018A"/>
    <w:rsid w:val="00A50191"/>
    <w:rsid w:val="00A50468"/>
    <w:rsid w:val="00A50BC4"/>
    <w:rsid w:val="00A50C2C"/>
    <w:rsid w:val="00A51532"/>
    <w:rsid w:val="00A5176F"/>
    <w:rsid w:val="00A51D1B"/>
    <w:rsid w:val="00A51D7D"/>
    <w:rsid w:val="00A51E5B"/>
    <w:rsid w:val="00A51F20"/>
    <w:rsid w:val="00A5231C"/>
    <w:rsid w:val="00A52A6F"/>
    <w:rsid w:val="00A540E7"/>
    <w:rsid w:val="00A5420A"/>
    <w:rsid w:val="00A54306"/>
    <w:rsid w:val="00A54D34"/>
    <w:rsid w:val="00A55255"/>
    <w:rsid w:val="00A55DDA"/>
    <w:rsid w:val="00A55F56"/>
    <w:rsid w:val="00A60408"/>
    <w:rsid w:val="00A6045F"/>
    <w:rsid w:val="00A60B6C"/>
    <w:rsid w:val="00A60BF8"/>
    <w:rsid w:val="00A60FAC"/>
    <w:rsid w:val="00A61055"/>
    <w:rsid w:val="00A613B1"/>
    <w:rsid w:val="00A6181E"/>
    <w:rsid w:val="00A619DE"/>
    <w:rsid w:val="00A623D4"/>
    <w:rsid w:val="00A62C95"/>
    <w:rsid w:val="00A63343"/>
    <w:rsid w:val="00A63BF7"/>
    <w:rsid w:val="00A63D13"/>
    <w:rsid w:val="00A640A8"/>
    <w:rsid w:val="00A647ED"/>
    <w:rsid w:val="00A64C2C"/>
    <w:rsid w:val="00A64EC8"/>
    <w:rsid w:val="00A658D2"/>
    <w:rsid w:val="00A65A7C"/>
    <w:rsid w:val="00A65ACF"/>
    <w:rsid w:val="00A65B3F"/>
    <w:rsid w:val="00A65BF5"/>
    <w:rsid w:val="00A65E0B"/>
    <w:rsid w:val="00A671EA"/>
    <w:rsid w:val="00A67909"/>
    <w:rsid w:val="00A7056C"/>
    <w:rsid w:val="00A70728"/>
    <w:rsid w:val="00A7115A"/>
    <w:rsid w:val="00A71884"/>
    <w:rsid w:val="00A72781"/>
    <w:rsid w:val="00A728FD"/>
    <w:rsid w:val="00A72C31"/>
    <w:rsid w:val="00A72D51"/>
    <w:rsid w:val="00A72FFA"/>
    <w:rsid w:val="00A74B71"/>
    <w:rsid w:val="00A75A55"/>
    <w:rsid w:val="00A75E8B"/>
    <w:rsid w:val="00A7686D"/>
    <w:rsid w:val="00A76CD7"/>
    <w:rsid w:val="00A77100"/>
    <w:rsid w:val="00A7773C"/>
    <w:rsid w:val="00A8042B"/>
    <w:rsid w:val="00A81315"/>
    <w:rsid w:val="00A814F5"/>
    <w:rsid w:val="00A8178F"/>
    <w:rsid w:val="00A81B18"/>
    <w:rsid w:val="00A81E17"/>
    <w:rsid w:val="00A82359"/>
    <w:rsid w:val="00A8374E"/>
    <w:rsid w:val="00A838C8"/>
    <w:rsid w:val="00A83BEB"/>
    <w:rsid w:val="00A840BF"/>
    <w:rsid w:val="00A84E8D"/>
    <w:rsid w:val="00A84ECD"/>
    <w:rsid w:val="00A85184"/>
    <w:rsid w:val="00A85240"/>
    <w:rsid w:val="00A872D5"/>
    <w:rsid w:val="00A874C9"/>
    <w:rsid w:val="00A87A36"/>
    <w:rsid w:val="00A9032F"/>
    <w:rsid w:val="00A90DD7"/>
    <w:rsid w:val="00A92ACE"/>
    <w:rsid w:val="00A92EAE"/>
    <w:rsid w:val="00A93D75"/>
    <w:rsid w:val="00A93FAC"/>
    <w:rsid w:val="00A949F8"/>
    <w:rsid w:val="00A94F16"/>
    <w:rsid w:val="00A95DD4"/>
    <w:rsid w:val="00A96031"/>
    <w:rsid w:val="00A9655C"/>
    <w:rsid w:val="00A979F0"/>
    <w:rsid w:val="00AA0622"/>
    <w:rsid w:val="00AA1283"/>
    <w:rsid w:val="00AA1D58"/>
    <w:rsid w:val="00AA24D2"/>
    <w:rsid w:val="00AA3856"/>
    <w:rsid w:val="00AA4036"/>
    <w:rsid w:val="00AA495B"/>
    <w:rsid w:val="00AA4DE1"/>
    <w:rsid w:val="00AA518B"/>
    <w:rsid w:val="00AA584D"/>
    <w:rsid w:val="00AA5D4B"/>
    <w:rsid w:val="00AA619C"/>
    <w:rsid w:val="00AA672F"/>
    <w:rsid w:val="00AA6EA9"/>
    <w:rsid w:val="00AA701F"/>
    <w:rsid w:val="00AA7130"/>
    <w:rsid w:val="00AB01E5"/>
    <w:rsid w:val="00AB0B5B"/>
    <w:rsid w:val="00AB1657"/>
    <w:rsid w:val="00AB1ED0"/>
    <w:rsid w:val="00AB2275"/>
    <w:rsid w:val="00AB2284"/>
    <w:rsid w:val="00AB2324"/>
    <w:rsid w:val="00AB260F"/>
    <w:rsid w:val="00AB3016"/>
    <w:rsid w:val="00AB3161"/>
    <w:rsid w:val="00AB37D1"/>
    <w:rsid w:val="00AB3C4A"/>
    <w:rsid w:val="00AB4F54"/>
    <w:rsid w:val="00AB4FC0"/>
    <w:rsid w:val="00AB5AB9"/>
    <w:rsid w:val="00AB6334"/>
    <w:rsid w:val="00AB6496"/>
    <w:rsid w:val="00AB654E"/>
    <w:rsid w:val="00AB7271"/>
    <w:rsid w:val="00AB7C96"/>
    <w:rsid w:val="00AB7CDB"/>
    <w:rsid w:val="00AC06DB"/>
    <w:rsid w:val="00AC0854"/>
    <w:rsid w:val="00AC0A2A"/>
    <w:rsid w:val="00AC12E5"/>
    <w:rsid w:val="00AC15B6"/>
    <w:rsid w:val="00AC1D9F"/>
    <w:rsid w:val="00AC2D40"/>
    <w:rsid w:val="00AC3111"/>
    <w:rsid w:val="00AC31AE"/>
    <w:rsid w:val="00AC3642"/>
    <w:rsid w:val="00AC3942"/>
    <w:rsid w:val="00AC5843"/>
    <w:rsid w:val="00AC5DBF"/>
    <w:rsid w:val="00AC651D"/>
    <w:rsid w:val="00AC6803"/>
    <w:rsid w:val="00AC6EA8"/>
    <w:rsid w:val="00AC7FB1"/>
    <w:rsid w:val="00AD00B7"/>
    <w:rsid w:val="00AD0DC2"/>
    <w:rsid w:val="00AD1867"/>
    <w:rsid w:val="00AD1AAE"/>
    <w:rsid w:val="00AD1C7F"/>
    <w:rsid w:val="00AD2846"/>
    <w:rsid w:val="00AD2B29"/>
    <w:rsid w:val="00AD2C78"/>
    <w:rsid w:val="00AD2EB9"/>
    <w:rsid w:val="00AD3595"/>
    <w:rsid w:val="00AD3E37"/>
    <w:rsid w:val="00AD44EB"/>
    <w:rsid w:val="00AD46FB"/>
    <w:rsid w:val="00AD49F6"/>
    <w:rsid w:val="00AD4C8D"/>
    <w:rsid w:val="00AD527B"/>
    <w:rsid w:val="00AD68A4"/>
    <w:rsid w:val="00AD6A78"/>
    <w:rsid w:val="00AD6AEB"/>
    <w:rsid w:val="00AE1CE0"/>
    <w:rsid w:val="00AE2CB3"/>
    <w:rsid w:val="00AE363A"/>
    <w:rsid w:val="00AE3803"/>
    <w:rsid w:val="00AE3D32"/>
    <w:rsid w:val="00AE41AA"/>
    <w:rsid w:val="00AE44A3"/>
    <w:rsid w:val="00AE4CD6"/>
    <w:rsid w:val="00AE4FEA"/>
    <w:rsid w:val="00AE6105"/>
    <w:rsid w:val="00AE67FE"/>
    <w:rsid w:val="00AF0101"/>
    <w:rsid w:val="00AF0161"/>
    <w:rsid w:val="00AF09EB"/>
    <w:rsid w:val="00AF0F58"/>
    <w:rsid w:val="00AF1FF7"/>
    <w:rsid w:val="00AF2C2B"/>
    <w:rsid w:val="00AF3261"/>
    <w:rsid w:val="00AF396E"/>
    <w:rsid w:val="00AF5095"/>
    <w:rsid w:val="00AF54C7"/>
    <w:rsid w:val="00AF567A"/>
    <w:rsid w:val="00AF575B"/>
    <w:rsid w:val="00AF59F9"/>
    <w:rsid w:val="00AF5FED"/>
    <w:rsid w:val="00AF73F6"/>
    <w:rsid w:val="00AF743E"/>
    <w:rsid w:val="00AF7832"/>
    <w:rsid w:val="00B0178E"/>
    <w:rsid w:val="00B02AA5"/>
    <w:rsid w:val="00B04B13"/>
    <w:rsid w:val="00B04D08"/>
    <w:rsid w:val="00B04FD3"/>
    <w:rsid w:val="00B05FBA"/>
    <w:rsid w:val="00B0620A"/>
    <w:rsid w:val="00B06C49"/>
    <w:rsid w:val="00B06DA9"/>
    <w:rsid w:val="00B07DFB"/>
    <w:rsid w:val="00B1080F"/>
    <w:rsid w:val="00B10C92"/>
    <w:rsid w:val="00B10E1F"/>
    <w:rsid w:val="00B11619"/>
    <w:rsid w:val="00B1269E"/>
    <w:rsid w:val="00B12E51"/>
    <w:rsid w:val="00B1358F"/>
    <w:rsid w:val="00B13836"/>
    <w:rsid w:val="00B13D30"/>
    <w:rsid w:val="00B1460B"/>
    <w:rsid w:val="00B146F7"/>
    <w:rsid w:val="00B14A74"/>
    <w:rsid w:val="00B154A0"/>
    <w:rsid w:val="00B15FDA"/>
    <w:rsid w:val="00B1616C"/>
    <w:rsid w:val="00B16D95"/>
    <w:rsid w:val="00B174A6"/>
    <w:rsid w:val="00B21421"/>
    <w:rsid w:val="00B21A25"/>
    <w:rsid w:val="00B2222A"/>
    <w:rsid w:val="00B2230B"/>
    <w:rsid w:val="00B2250C"/>
    <w:rsid w:val="00B227DA"/>
    <w:rsid w:val="00B22CE0"/>
    <w:rsid w:val="00B235B8"/>
    <w:rsid w:val="00B239FA"/>
    <w:rsid w:val="00B246BE"/>
    <w:rsid w:val="00B250A3"/>
    <w:rsid w:val="00B27EC7"/>
    <w:rsid w:val="00B27EE3"/>
    <w:rsid w:val="00B301AB"/>
    <w:rsid w:val="00B30A20"/>
    <w:rsid w:val="00B31EBA"/>
    <w:rsid w:val="00B3280A"/>
    <w:rsid w:val="00B32815"/>
    <w:rsid w:val="00B32C85"/>
    <w:rsid w:val="00B32F71"/>
    <w:rsid w:val="00B337EE"/>
    <w:rsid w:val="00B33A2D"/>
    <w:rsid w:val="00B349A8"/>
    <w:rsid w:val="00B3530A"/>
    <w:rsid w:val="00B359E5"/>
    <w:rsid w:val="00B36755"/>
    <w:rsid w:val="00B36C15"/>
    <w:rsid w:val="00B36E4C"/>
    <w:rsid w:val="00B371DF"/>
    <w:rsid w:val="00B37A95"/>
    <w:rsid w:val="00B402BD"/>
    <w:rsid w:val="00B41E25"/>
    <w:rsid w:val="00B4285B"/>
    <w:rsid w:val="00B42A59"/>
    <w:rsid w:val="00B43385"/>
    <w:rsid w:val="00B438FF"/>
    <w:rsid w:val="00B43AE8"/>
    <w:rsid w:val="00B440B9"/>
    <w:rsid w:val="00B44EFC"/>
    <w:rsid w:val="00B4551D"/>
    <w:rsid w:val="00B45B20"/>
    <w:rsid w:val="00B45DAF"/>
    <w:rsid w:val="00B4679E"/>
    <w:rsid w:val="00B46919"/>
    <w:rsid w:val="00B46AD7"/>
    <w:rsid w:val="00B47719"/>
    <w:rsid w:val="00B47D06"/>
    <w:rsid w:val="00B501E0"/>
    <w:rsid w:val="00B50792"/>
    <w:rsid w:val="00B50846"/>
    <w:rsid w:val="00B50EA7"/>
    <w:rsid w:val="00B513A5"/>
    <w:rsid w:val="00B52718"/>
    <w:rsid w:val="00B52779"/>
    <w:rsid w:val="00B529E1"/>
    <w:rsid w:val="00B52D59"/>
    <w:rsid w:val="00B54E2F"/>
    <w:rsid w:val="00B55427"/>
    <w:rsid w:val="00B55647"/>
    <w:rsid w:val="00B5594E"/>
    <w:rsid w:val="00B56A50"/>
    <w:rsid w:val="00B56F3A"/>
    <w:rsid w:val="00B577E5"/>
    <w:rsid w:val="00B600C1"/>
    <w:rsid w:val="00B61737"/>
    <w:rsid w:val="00B618DE"/>
    <w:rsid w:val="00B61BD5"/>
    <w:rsid w:val="00B61DC9"/>
    <w:rsid w:val="00B62974"/>
    <w:rsid w:val="00B6300F"/>
    <w:rsid w:val="00B631F0"/>
    <w:rsid w:val="00B64A56"/>
    <w:rsid w:val="00B64B41"/>
    <w:rsid w:val="00B64E87"/>
    <w:rsid w:val="00B64F32"/>
    <w:rsid w:val="00B6531F"/>
    <w:rsid w:val="00B658D8"/>
    <w:rsid w:val="00B65A8B"/>
    <w:rsid w:val="00B65BAE"/>
    <w:rsid w:val="00B66600"/>
    <w:rsid w:val="00B66EAD"/>
    <w:rsid w:val="00B678D4"/>
    <w:rsid w:val="00B67B5B"/>
    <w:rsid w:val="00B70AD7"/>
    <w:rsid w:val="00B72012"/>
    <w:rsid w:val="00B72BB7"/>
    <w:rsid w:val="00B739C5"/>
    <w:rsid w:val="00B73BA5"/>
    <w:rsid w:val="00B73ED7"/>
    <w:rsid w:val="00B745AB"/>
    <w:rsid w:val="00B7479E"/>
    <w:rsid w:val="00B74BE1"/>
    <w:rsid w:val="00B75C26"/>
    <w:rsid w:val="00B76918"/>
    <w:rsid w:val="00B7722E"/>
    <w:rsid w:val="00B7776C"/>
    <w:rsid w:val="00B81D17"/>
    <w:rsid w:val="00B82408"/>
    <w:rsid w:val="00B825EE"/>
    <w:rsid w:val="00B82DAA"/>
    <w:rsid w:val="00B82F38"/>
    <w:rsid w:val="00B83665"/>
    <w:rsid w:val="00B840C8"/>
    <w:rsid w:val="00B84AE5"/>
    <w:rsid w:val="00B85B65"/>
    <w:rsid w:val="00B85D9B"/>
    <w:rsid w:val="00B86352"/>
    <w:rsid w:val="00B875ED"/>
    <w:rsid w:val="00B87DBF"/>
    <w:rsid w:val="00B90AA8"/>
    <w:rsid w:val="00B91D84"/>
    <w:rsid w:val="00B923BD"/>
    <w:rsid w:val="00B9279B"/>
    <w:rsid w:val="00B928F3"/>
    <w:rsid w:val="00B93E14"/>
    <w:rsid w:val="00B9448C"/>
    <w:rsid w:val="00B95375"/>
    <w:rsid w:val="00B95825"/>
    <w:rsid w:val="00B95AD0"/>
    <w:rsid w:val="00B966A1"/>
    <w:rsid w:val="00B97033"/>
    <w:rsid w:val="00B97343"/>
    <w:rsid w:val="00B97419"/>
    <w:rsid w:val="00B97D94"/>
    <w:rsid w:val="00BA034F"/>
    <w:rsid w:val="00BA0801"/>
    <w:rsid w:val="00BA0D3F"/>
    <w:rsid w:val="00BA1CAF"/>
    <w:rsid w:val="00BA2475"/>
    <w:rsid w:val="00BA2BC9"/>
    <w:rsid w:val="00BA35B9"/>
    <w:rsid w:val="00BA3E14"/>
    <w:rsid w:val="00BA46B4"/>
    <w:rsid w:val="00BA47A5"/>
    <w:rsid w:val="00BA4DE8"/>
    <w:rsid w:val="00BA4F46"/>
    <w:rsid w:val="00BA5A8A"/>
    <w:rsid w:val="00BA5C52"/>
    <w:rsid w:val="00BA6211"/>
    <w:rsid w:val="00BA6682"/>
    <w:rsid w:val="00BA6803"/>
    <w:rsid w:val="00BA6B95"/>
    <w:rsid w:val="00BA7B10"/>
    <w:rsid w:val="00BA7D1C"/>
    <w:rsid w:val="00BB0042"/>
    <w:rsid w:val="00BB0167"/>
    <w:rsid w:val="00BB0ADA"/>
    <w:rsid w:val="00BB0D0A"/>
    <w:rsid w:val="00BB0E28"/>
    <w:rsid w:val="00BB20D3"/>
    <w:rsid w:val="00BB2279"/>
    <w:rsid w:val="00BB22F8"/>
    <w:rsid w:val="00BB255D"/>
    <w:rsid w:val="00BB2C69"/>
    <w:rsid w:val="00BB5009"/>
    <w:rsid w:val="00BB5450"/>
    <w:rsid w:val="00BB5EFC"/>
    <w:rsid w:val="00BB60A1"/>
    <w:rsid w:val="00BB731E"/>
    <w:rsid w:val="00BB7C30"/>
    <w:rsid w:val="00BC06E0"/>
    <w:rsid w:val="00BC0F38"/>
    <w:rsid w:val="00BC1064"/>
    <w:rsid w:val="00BC10C6"/>
    <w:rsid w:val="00BC1120"/>
    <w:rsid w:val="00BC1227"/>
    <w:rsid w:val="00BC13DB"/>
    <w:rsid w:val="00BC13ED"/>
    <w:rsid w:val="00BC1B48"/>
    <w:rsid w:val="00BC1FEE"/>
    <w:rsid w:val="00BC29B4"/>
    <w:rsid w:val="00BC2C28"/>
    <w:rsid w:val="00BC2D01"/>
    <w:rsid w:val="00BC3811"/>
    <w:rsid w:val="00BC4086"/>
    <w:rsid w:val="00BC41EE"/>
    <w:rsid w:val="00BC5C79"/>
    <w:rsid w:val="00BC5DE2"/>
    <w:rsid w:val="00BC6BFC"/>
    <w:rsid w:val="00BD075A"/>
    <w:rsid w:val="00BD17C0"/>
    <w:rsid w:val="00BD1E43"/>
    <w:rsid w:val="00BD25F9"/>
    <w:rsid w:val="00BD28C0"/>
    <w:rsid w:val="00BD39AD"/>
    <w:rsid w:val="00BD3EF1"/>
    <w:rsid w:val="00BD4CE5"/>
    <w:rsid w:val="00BD4D4D"/>
    <w:rsid w:val="00BD55B5"/>
    <w:rsid w:val="00BD7534"/>
    <w:rsid w:val="00BD7F4E"/>
    <w:rsid w:val="00BE053E"/>
    <w:rsid w:val="00BE0A37"/>
    <w:rsid w:val="00BE0CA3"/>
    <w:rsid w:val="00BE0E05"/>
    <w:rsid w:val="00BE15EA"/>
    <w:rsid w:val="00BE22BB"/>
    <w:rsid w:val="00BE2A51"/>
    <w:rsid w:val="00BE455E"/>
    <w:rsid w:val="00BE49F7"/>
    <w:rsid w:val="00BE5465"/>
    <w:rsid w:val="00BE5BD7"/>
    <w:rsid w:val="00BE659F"/>
    <w:rsid w:val="00BE6868"/>
    <w:rsid w:val="00BE7F98"/>
    <w:rsid w:val="00BF01B9"/>
    <w:rsid w:val="00BF0D5C"/>
    <w:rsid w:val="00BF0FB1"/>
    <w:rsid w:val="00BF1042"/>
    <w:rsid w:val="00BF10BF"/>
    <w:rsid w:val="00BF137E"/>
    <w:rsid w:val="00BF1635"/>
    <w:rsid w:val="00BF2572"/>
    <w:rsid w:val="00BF3074"/>
    <w:rsid w:val="00BF308A"/>
    <w:rsid w:val="00BF33DE"/>
    <w:rsid w:val="00BF3461"/>
    <w:rsid w:val="00BF3DDC"/>
    <w:rsid w:val="00BF3E08"/>
    <w:rsid w:val="00BF407F"/>
    <w:rsid w:val="00BF4956"/>
    <w:rsid w:val="00BF4EE8"/>
    <w:rsid w:val="00BF5474"/>
    <w:rsid w:val="00BF5BF8"/>
    <w:rsid w:val="00BF61F1"/>
    <w:rsid w:val="00BF62EC"/>
    <w:rsid w:val="00BF6783"/>
    <w:rsid w:val="00BF708E"/>
    <w:rsid w:val="00BF742A"/>
    <w:rsid w:val="00BF78AB"/>
    <w:rsid w:val="00BF7BA2"/>
    <w:rsid w:val="00BF7D87"/>
    <w:rsid w:val="00C018B5"/>
    <w:rsid w:val="00C019C0"/>
    <w:rsid w:val="00C02BA8"/>
    <w:rsid w:val="00C02F3F"/>
    <w:rsid w:val="00C042A4"/>
    <w:rsid w:val="00C06338"/>
    <w:rsid w:val="00C069E3"/>
    <w:rsid w:val="00C079FA"/>
    <w:rsid w:val="00C104E1"/>
    <w:rsid w:val="00C1056A"/>
    <w:rsid w:val="00C10B7D"/>
    <w:rsid w:val="00C11588"/>
    <w:rsid w:val="00C138D4"/>
    <w:rsid w:val="00C13E38"/>
    <w:rsid w:val="00C13F65"/>
    <w:rsid w:val="00C14662"/>
    <w:rsid w:val="00C14FB7"/>
    <w:rsid w:val="00C154C1"/>
    <w:rsid w:val="00C15547"/>
    <w:rsid w:val="00C155D0"/>
    <w:rsid w:val="00C1576C"/>
    <w:rsid w:val="00C15ACA"/>
    <w:rsid w:val="00C15FFF"/>
    <w:rsid w:val="00C160B2"/>
    <w:rsid w:val="00C1623E"/>
    <w:rsid w:val="00C16479"/>
    <w:rsid w:val="00C168CF"/>
    <w:rsid w:val="00C1694F"/>
    <w:rsid w:val="00C171C4"/>
    <w:rsid w:val="00C17C11"/>
    <w:rsid w:val="00C208DD"/>
    <w:rsid w:val="00C20A18"/>
    <w:rsid w:val="00C213C2"/>
    <w:rsid w:val="00C215A5"/>
    <w:rsid w:val="00C21F1C"/>
    <w:rsid w:val="00C21FAC"/>
    <w:rsid w:val="00C22AF0"/>
    <w:rsid w:val="00C2357A"/>
    <w:rsid w:val="00C23E61"/>
    <w:rsid w:val="00C24C6D"/>
    <w:rsid w:val="00C24EB0"/>
    <w:rsid w:val="00C24F1A"/>
    <w:rsid w:val="00C25480"/>
    <w:rsid w:val="00C25F9C"/>
    <w:rsid w:val="00C26573"/>
    <w:rsid w:val="00C26DE5"/>
    <w:rsid w:val="00C272CF"/>
    <w:rsid w:val="00C27796"/>
    <w:rsid w:val="00C279E3"/>
    <w:rsid w:val="00C27DF2"/>
    <w:rsid w:val="00C3168D"/>
    <w:rsid w:val="00C31E76"/>
    <w:rsid w:val="00C3259B"/>
    <w:rsid w:val="00C327CC"/>
    <w:rsid w:val="00C32A09"/>
    <w:rsid w:val="00C33398"/>
    <w:rsid w:val="00C336DE"/>
    <w:rsid w:val="00C3397A"/>
    <w:rsid w:val="00C3405B"/>
    <w:rsid w:val="00C34FFA"/>
    <w:rsid w:val="00C35027"/>
    <w:rsid w:val="00C35165"/>
    <w:rsid w:val="00C352B4"/>
    <w:rsid w:val="00C35CB9"/>
    <w:rsid w:val="00C364DE"/>
    <w:rsid w:val="00C36CEA"/>
    <w:rsid w:val="00C37981"/>
    <w:rsid w:val="00C405AC"/>
    <w:rsid w:val="00C41176"/>
    <w:rsid w:val="00C414E6"/>
    <w:rsid w:val="00C41547"/>
    <w:rsid w:val="00C4190D"/>
    <w:rsid w:val="00C41B68"/>
    <w:rsid w:val="00C421C5"/>
    <w:rsid w:val="00C42456"/>
    <w:rsid w:val="00C42681"/>
    <w:rsid w:val="00C426CA"/>
    <w:rsid w:val="00C430EA"/>
    <w:rsid w:val="00C43195"/>
    <w:rsid w:val="00C432CD"/>
    <w:rsid w:val="00C43AA6"/>
    <w:rsid w:val="00C440B0"/>
    <w:rsid w:val="00C444CA"/>
    <w:rsid w:val="00C44AF0"/>
    <w:rsid w:val="00C44D86"/>
    <w:rsid w:val="00C45722"/>
    <w:rsid w:val="00C45C0D"/>
    <w:rsid w:val="00C45FF0"/>
    <w:rsid w:val="00C46606"/>
    <w:rsid w:val="00C46C23"/>
    <w:rsid w:val="00C47653"/>
    <w:rsid w:val="00C47717"/>
    <w:rsid w:val="00C47B58"/>
    <w:rsid w:val="00C47F44"/>
    <w:rsid w:val="00C505BB"/>
    <w:rsid w:val="00C505F6"/>
    <w:rsid w:val="00C5099B"/>
    <w:rsid w:val="00C5250E"/>
    <w:rsid w:val="00C52B1E"/>
    <w:rsid w:val="00C52EB4"/>
    <w:rsid w:val="00C533F4"/>
    <w:rsid w:val="00C5421B"/>
    <w:rsid w:val="00C542F5"/>
    <w:rsid w:val="00C54709"/>
    <w:rsid w:val="00C54E4C"/>
    <w:rsid w:val="00C54F57"/>
    <w:rsid w:val="00C5503D"/>
    <w:rsid w:val="00C56CC7"/>
    <w:rsid w:val="00C574B3"/>
    <w:rsid w:val="00C57A48"/>
    <w:rsid w:val="00C607F8"/>
    <w:rsid w:val="00C60947"/>
    <w:rsid w:val="00C60BE6"/>
    <w:rsid w:val="00C62178"/>
    <w:rsid w:val="00C6258D"/>
    <w:rsid w:val="00C62C5F"/>
    <w:rsid w:val="00C63516"/>
    <w:rsid w:val="00C63561"/>
    <w:rsid w:val="00C63A5D"/>
    <w:rsid w:val="00C64487"/>
    <w:rsid w:val="00C650E3"/>
    <w:rsid w:val="00C65CB1"/>
    <w:rsid w:val="00C65ED8"/>
    <w:rsid w:val="00C6664A"/>
    <w:rsid w:val="00C66702"/>
    <w:rsid w:val="00C67911"/>
    <w:rsid w:val="00C67E09"/>
    <w:rsid w:val="00C700F4"/>
    <w:rsid w:val="00C70381"/>
    <w:rsid w:val="00C71539"/>
    <w:rsid w:val="00C7156F"/>
    <w:rsid w:val="00C7193F"/>
    <w:rsid w:val="00C71D02"/>
    <w:rsid w:val="00C723AA"/>
    <w:rsid w:val="00C7255A"/>
    <w:rsid w:val="00C7268D"/>
    <w:rsid w:val="00C72DC6"/>
    <w:rsid w:val="00C7355F"/>
    <w:rsid w:val="00C73AF9"/>
    <w:rsid w:val="00C744F4"/>
    <w:rsid w:val="00C74A13"/>
    <w:rsid w:val="00C74E64"/>
    <w:rsid w:val="00C75B51"/>
    <w:rsid w:val="00C75D80"/>
    <w:rsid w:val="00C76085"/>
    <w:rsid w:val="00C7725F"/>
    <w:rsid w:val="00C772D4"/>
    <w:rsid w:val="00C77636"/>
    <w:rsid w:val="00C776B4"/>
    <w:rsid w:val="00C808C9"/>
    <w:rsid w:val="00C80908"/>
    <w:rsid w:val="00C80CB6"/>
    <w:rsid w:val="00C80F09"/>
    <w:rsid w:val="00C81868"/>
    <w:rsid w:val="00C81B29"/>
    <w:rsid w:val="00C8274C"/>
    <w:rsid w:val="00C83737"/>
    <w:rsid w:val="00C84437"/>
    <w:rsid w:val="00C85044"/>
    <w:rsid w:val="00C86829"/>
    <w:rsid w:val="00C86F3D"/>
    <w:rsid w:val="00C8747F"/>
    <w:rsid w:val="00C876C3"/>
    <w:rsid w:val="00C91C0F"/>
    <w:rsid w:val="00C91D14"/>
    <w:rsid w:val="00C95142"/>
    <w:rsid w:val="00C96BA4"/>
    <w:rsid w:val="00C96C41"/>
    <w:rsid w:val="00C96F41"/>
    <w:rsid w:val="00C976C4"/>
    <w:rsid w:val="00C97809"/>
    <w:rsid w:val="00CA101E"/>
    <w:rsid w:val="00CA1211"/>
    <w:rsid w:val="00CA1E81"/>
    <w:rsid w:val="00CA2165"/>
    <w:rsid w:val="00CA2305"/>
    <w:rsid w:val="00CA252E"/>
    <w:rsid w:val="00CA288D"/>
    <w:rsid w:val="00CA2A6D"/>
    <w:rsid w:val="00CA2BF2"/>
    <w:rsid w:val="00CA3E5E"/>
    <w:rsid w:val="00CA403C"/>
    <w:rsid w:val="00CA4188"/>
    <w:rsid w:val="00CA4537"/>
    <w:rsid w:val="00CA4551"/>
    <w:rsid w:val="00CA5989"/>
    <w:rsid w:val="00CA5D6C"/>
    <w:rsid w:val="00CA67E2"/>
    <w:rsid w:val="00CB00BE"/>
    <w:rsid w:val="00CB0928"/>
    <w:rsid w:val="00CB097B"/>
    <w:rsid w:val="00CB0BAA"/>
    <w:rsid w:val="00CB1E47"/>
    <w:rsid w:val="00CB22BB"/>
    <w:rsid w:val="00CB2662"/>
    <w:rsid w:val="00CB2BF4"/>
    <w:rsid w:val="00CB365E"/>
    <w:rsid w:val="00CB36A6"/>
    <w:rsid w:val="00CB387A"/>
    <w:rsid w:val="00CB422F"/>
    <w:rsid w:val="00CB4B2B"/>
    <w:rsid w:val="00CB6957"/>
    <w:rsid w:val="00CB69C1"/>
    <w:rsid w:val="00CB6A2D"/>
    <w:rsid w:val="00CB70DC"/>
    <w:rsid w:val="00CB76B6"/>
    <w:rsid w:val="00CB7F2C"/>
    <w:rsid w:val="00CC0445"/>
    <w:rsid w:val="00CC0581"/>
    <w:rsid w:val="00CC10B2"/>
    <w:rsid w:val="00CC14D4"/>
    <w:rsid w:val="00CC156D"/>
    <w:rsid w:val="00CC1AD0"/>
    <w:rsid w:val="00CC2102"/>
    <w:rsid w:val="00CC2236"/>
    <w:rsid w:val="00CC25B7"/>
    <w:rsid w:val="00CC2773"/>
    <w:rsid w:val="00CC2A84"/>
    <w:rsid w:val="00CC454D"/>
    <w:rsid w:val="00CC4DC0"/>
    <w:rsid w:val="00CC533F"/>
    <w:rsid w:val="00CC552A"/>
    <w:rsid w:val="00CC553E"/>
    <w:rsid w:val="00CC5871"/>
    <w:rsid w:val="00CC61CF"/>
    <w:rsid w:val="00CC61E1"/>
    <w:rsid w:val="00CC66C1"/>
    <w:rsid w:val="00CC6A87"/>
    <w:rsid w:val="00CC6DC4"/>
    <w:rsid w:val="00CC7732"/>
    <w:rsid w:val="00CD032A"/>
    <w:rsid w:val="00CD05AB"/>
    <w:rsid w:val="00CD09FA"/>
    <w:rsid w:val="00CD133E"/>
    <w:rsid w:val="00CD1E2D"/>
    <w:rsid w:val="00CD287B"/>
    <w:rsid w:val="00CD4913"/>
    <w:rsid w:val="00CD4CA7"/>
    <w:rsid w:val="00CD4F9B"/>
    <w:rsid w:val="00CD538B"/>
    <w:rsid w:val="00CD56DA"/>
    <w:rsid w:val="00CD5A70"/>
    <w:rsid w:val="00CD75E2"/>
    <w:rsid w:val="00CD7D5B"/>
    <w:rsid w:val="00CD7EB2"/>
    <w:rsid w:val="00CE0693"/>
    <w:rsid w:val="00CE08FA"/>
    <w:rsid w:val="00CE1169"/>
    <w:rsid w:val="00CE1438"/>
    <w:rsid w:val="00CE1882"/>
    <w:rsid w:val="00CE1C85"/>
    <w:rsid w:val="00CE26B2"/>
    <w:rsid w:val="00CE276F"/>
    <w:rsid w:val="00CE2976"/>
    <w:rsid w:val="00CE2D54"/>
    <w:rsid w:val="00CE2E9F"/>
    <w:rsid w:val="00CE3A1E"/>
    <w:rsid w:val="00CE4075"/>
    <w:rsid w:val="00CE41D0"/>
    <w:rsid w:val="00CE428D"/>
    <w:rsid w:val="00CE4F6D"/>
    <w:rsid w:val="00CE5332"/>
    <w:rsid w:val="00CE5372"/>
    <w:rsid w:val="00CE5B97"/>
    <w:rsid w:val="00CE5D13"/>
    <w:rsid w:val="00CE66DD"/>
    <w:rsid w:val="00CE6759"/>
    <w:rsid w:val="00CE6E87"/>
    <w:rsid w:val="00CE6F07"/>
    <w:rsid w:val="00CE712A"/>
    <w:rsid w:val="00CE7C95"/>
    <w:rsid w:val="00CF02AA"/>
    <w:rsid w:val="00CF0699"/>
    <w:rsid w:val="00CF1286"/>
    <w:rsid w:val="00CF172B"/>
    <w:rsid w:val="00CF1838"/>
    <w:rsid w:val="00CF1A2D"/>
    <w:rsid w:val="00CF1C94"/>
    <w:rsid w:val="00CF2179"/>
    <w:rsid w:val="00CF26A7"/>
    <w:rsid w:val="00CF3B86"/>
    <w:rsid w:val="00CF3FC2"/>
    <w:rsid w:val="00CF43A3"/>
    <w:rsid w:val="00CF490E"/>
    <w:rsid w:val="00CF4BD6"/>
    <w:rsid w:val="00CF6388"/>
    <w:rsid w:val="00CF7EEC"/>
    <w:rsid w:val="00D003E2"/>
    <w:rsid w:val="00D01CE5"/>
    <w:rsid w:val="00D02038"/>
    <w:rsid w:val="00D0222E"/>
    <w:rsid w:val="00D02304"/>
    <w:rsid w:val="00D02880"/>
    <w:rsid w:val="00D02B1D"/>
    <w:rsid w:val="00D02B2B"/>
    <w:rsid w:val="00D03011"/>
    <w:rsid w:val="00D03261"/>
    <w:rsid w:val="00D04498"/>
    <w:rsid w:val="00D04E17"/>
    <w:rsid w:val="00D04E70"/>
    <w:rsid w:val="00D05618"/>
    <w:rsid w:val="00D05C09"/>
    <w:rsid w:val="00D063D5"/>
    <w:rsid w:val="00D0647E"/>
    <w:rsid w:val="00D065FB"/>
    <w:rsid w:val="00D06D7C"/>
    <w:rsid w:val="00D06E54"/>
    <w:rsid w:val="00D10E5D"/>
    <w:rsid w:val="00D11D9F"/>
    <w:rsid w:val="00D123A4"/>
    <w:rsid w:val="00D12654"/>
    <w:rsid w:val="00D12875"/>
    <w:rsid w:val="00D129B9"/>
    <w:rsid w:val="00D12B69"/>
    <w:rsid w:val="00D12F5F"/>
    <w:rsid w:val="00D13457"/>
    <w:rsid w:val="00D13BCA"/>
    <w:rsid w:val="00D147A0"/>
    <w:rsid w:val="00D1544A"/>
    <w:rsid w:val="00D1567D"/>
    <w:rsid w:val="00D159FB"/>
    <w:rsid w:val="00D15CEC"/>
    <w:rsid w:val="00D16407"/>
    <w:rsid w:val="00D16434"/>
    <w:rsid w:val="00D16E5C"/>
    <w:rsid w:val="00D1742B"/>
    <w:rsid w:val="00D1771C"/>
    <w:rsid w:val="00D20384"/>
    <w:rsid w:val="00D208C4"/>
    <w:rsid w:val="00D2140E"/>
    <w:rsid w:val="00D215E6"/>
    <w:rsid w:val="00D21898"/>
    <w:rsid w:val="00D22075"/>
    <w:rsid w:val="00D22A92"/>
    <w:rsid w:val="00D237CD"/>
    <w:rsid w:val="00D23EB0"/>
    <w:rsid w:val="00D24B61"/>
    <w:rsid w:val="00D24E17"/>
    <w:rsid w:val="00D25329"/>
    <w:rsid w:val="00D263B0"/>
    <w:rsid w:val="00D2658B"/>
    <w:rsid w:val="00D26651"/>
    <w:rsid w:val="00D26CFF"/>
    <w:rsid w:val="00D2769B"/>
    <w:rsid w:val="00D301FF"/>
    <w:rsid w:val="00D309F5"/>
    <w:rsid w:val="00D30E6E"/>
    <w:rsid w:val="00D3107B"/>
    <w:rsid w:val="00D31260"/>
    <w:rsid w:val="00D31C1B"/>
    <w:rsid w:val="00D31CD0"/>
    <w:rsid w:val="00D31DA2"/>
    <w:rsid w:val="00D326E0"/>
    <w:rsid w:val="00D32CA6"/>
    <w:rsid w:val="00D32DC5"/>
    <w:rsid w:val="00D32FF9"/>
    <w:rsid w:val="00D33192"/>
    <w:rsid w:val="00D3355E"/>
    <w:rsid w:val="00D3375F"/>
    <w:rsid w:val="00D344A1"/>
    <w:rsid w:val="00D34C0E"/>
    <w:rsid w:val="00D36079"/>
    <w:rsid w:val="00D3620B"/>
    <w:rsid w:val="00D36E2D"/>
    <w:rsid w:val="00D370D4"/>
    <w:rsid w:val="00D371F0"/>
    <w:rsid w:val="00D403BC"/>
    <w:rsid w:val="00D40A93"/>
    <w:rsid w:val="00D4141F"/>
    <w:rsid w:val="00D41E16"/>
    <w:rsid w:val="00D420CE"/>
    <w:rsid w:val="00D4275E"/>
    <w:rsid w:val="00D43093"/>
    <w:rsid w:val="00D43287"/>
    <w:rsid w:val="00D43689"/>
    <w:rsid w:val="00D4386A"/>
    <w:rsid w:val="00D43E27"/>
    <w:rsid w:val="00D452F9"/>
    <w:rsid w:val="00D45343"/>
    <w:rsid w:val="00D455B9"/>
    <w:rsid w:val="00D457BC"/>
    <w:rsid w:val="00D45C52"/>
    <w:rsid w:val="00D4653F"/>
    <w:rsid w:val="00D46861"/>
    <w:rsid w:val="00D46CAD"/>
    <w:rsid w:val="00D46E8B"/>
    <w:rsid w:val="00D47263"/>
    <w:rsid w:val="00D50DDE"/>
    <w:rsid w:val="00D51935"/>
    <w:rsid w:val="00D51F5C"/>
    <w:rsid w:val="00D52360"/>
    <w:rsid w:val="00D5281A"/>
    <w:rsid w:val="00D54DBC"/>
    <w:rsid w:val="00D55717"/>
    <w:rsid w:val="00D56227"/>
    <w:rsid w:val="00D56C34"/>
    <w:rsid w:val="00D57186"/>
    <w:rsid w:val="00D577BC"/>
    <w:rsid w:val="00D60812"/>
    <w:rsid w:val="00D61F4A"/>
    <w:rsid w:val="00D62ACE"/>
    <w:rsid w:val="00D63986"/>
    <w:rsid w:val="00D63D50"/>
    <w:rsid w:val="00D663E2"/>
    <w:rsid w:val="00D665DC"/>
    <w:rsid w:val="00D66B74"/>
    <w:rsid w:val="00D66F66"/>
    <w:rsid w:val="00D67477"/>
    <w:rsid w:val="00D6797C"/>
    <w:rsid w:val="00D708DA"/>
    <w:rsid w:val="00D712DC"/>
    <w:rsid w:val="00D715F9"/>
    <w:rsid w:val="00D717A4"/>
    <w:rsid w:val="00D71CE7"/>
    <w:rsid w:val="00D727B0"/>
    <w:rsid w:val="00D72A60"/>
    <w:rsid w:val="00D73040"/>
    <w:rsid w:val="00D735C7"/>
    <w:rsid w:val="00D73929"/>
    <w:rsid w:val="00D73EE7"/>
    <w:rsid w:val="00D745AB"/>
    <w:rsid w:val="00D745BE"/>
    <w:rsid w:val="00D75558"/>
    <w:rsid w:val="00D760E6"/>
    <w:rsid w:val="00D76971"/>
    <w:rsid w:val="00D76D1E"/>
    <w:rsid w:val="00D76DE6"/>
    <w:rsid w:val="00D770A8"/>
    <w:rsid w:val="00D779AD"/>
    <w:rsid w:val="00D80966"/>
    <w:rsid w:val="00D809BF"/>
    <w:rsid w:val="00D80B95"/>
    <w:rsid w:val="00D81292"/>
    <w:rsid w:val="00D822ED"/>
    <w:rsid w:val="00D82F8E"/>
    <w:rsid w:val="00D83947"/>
    <w:rsid w:val="00D83AB5"/>
    <w:rsid w:val="00D8426D"/>
    <w:rsid w:val="00D847F4"/>
    <w:rsid w:val="00D85140"/>
    <w:rsid w:val="00D8560E"/>
    <w:rsid w:val="00D8579E"/>
    <w:rsid w:val="00D857A2"/>
    <w:rsid w:val="00D86017"/>
    <w:rsid w:val="00D86F19"/>
    <w:rsid w:val="00D90ED9"/>
    <w:rsid w:val="00D91225"/>
    <w:rsid w:val="00D91296"/>
    <w:rsid w:val="00D9133B"/>
    <w:rsid w:val="00D9160F"/>
    <w:rsid w:val="00D9179C"/>
    <w:rsid w:val="00D92418"/>
    <w:rsid w:val="00D925FF"/>
    <w:rsid w:val="00D92761"/>
    <w:rsid w:val="00D9286B"/>
    <w:rsid w:val="00D92BF4"/>
    <w:rsid w:val="00D92D73"/>
    <w:rsid w:val="00D92ED7"/>
    <w:rsid w:val="00D93258"/>
    <w:rsid w:val="00D93889"/>
    <w:rsid w:val="00D93FE3"/>
    <w:rsid w:val="00D953F9"/>
    <w:rsid w:val="00D95ECF"/>
    <w:rsid w:val="00D972BA"/>
    <w:rsid w:val="00D972E5"/>
    <w:rsid w:val="00D97846"/>
    <w:rsid w:val="00D97968"/>
    <w:rsid w:val="00DA023D"/>
    <w:rsid w:val="00DA1213"/>
    <w:rsid w:val="00DA1790"/>
    <w:rsid w:val="00DA2070"/>
    <w:rsid w:val="00DA261E"/>
    <w:rsid w:val="00DA26A1"/>
    <w:rsid w:val="00DA2F55"/>
    <w:rsid w:val="00DA3242"/>
    <w:rsid w:val="00DA3267"/>
    <w:rsid w:val="00DA3858"/>
    <w:rsid w:val="00DA53D7"/>
    <w:rsid w:val="00DA5C6F"/>
    <w:rsid w:val="00DA7264"/>
    <w:rsid w:val="00DB0E60"/>
    <w:rsid w:val="00DB0F98"/>
    <w:rsid w:val="00DB1244"/>
    <w:rsid w:val="00DB198C"/>
    <w:rsid w:val="00DB1F3B"/>
    <w:rsid w:val="00DB2646"/>
    <w:rsid w:val="00DB3282"/>
    <w:rsid w:val="00DB34FF"/>
    <w:rsid w:val="00DB3634"/>
    <w:rsid w:val="00DB364B"/>
    <w:rsid w:val="00DB40B6"/>
    <w:rsid w:val="00DB40E9"/>
    <w:rsid w:val="00DB4768"/>
    <w:rsid w:val="00DB4E3E"/>
    <w:rsid w:val="00DB5600"/>
    <w:rsid w:val="00DB58E6"/>
    <w:rsid w:val="00DB5E47"/>
    <w:rsid w:val="00DB6A1D"/>
    <w:rsid w:val="00DB6BCD"/>
    <w:rsid w:val="00DB755C"/>
    <w:rsid w:val="00DC16EA"/>
    <w:rsid w:val="00DC1F3A"/>
    <w:rsid w:val="00DC2219"/>
    <w:rsid w:val="00DC2234"/>
    <w:rsid w:val="00DC2B6F"/>
    <w:rsid w:val="00DC3519"/>
    <w:rsid w:val="00DC5000"/>
    <w:rsid w:val="00DC5373"/>
    <w:rsid w:val="00DC5545"/>
    <w:rsid w:val="00DC5C78"/>
    <w:rsid w:val="00DC672E"/>
    <w:rsid w:val="00DC6FF4"/>
    <w:rsid w:val="00DC7922"/>
    <w:rsid w:val="00DC7DD6"/>
    <w:rsid w:val="00DD04F2"/>
    <w:rsid w:val="00DD09E3"/>
    <w:rsid w:val="00DD0DF5"/>
    <w:rsid w:val="00DD1501"/>
    <w:rsid w:val="00DD1D1E"/>
    <w:rsid w:val="00DD2D45"/>
    <w:rsid w:val="00DD31D4"/>
    <w:rsid w:val="00DD35DB"/>
    <w:rsid w:val="00DD3BC3"/>
    <w:rsid w:val="00DD3DAD"/>
    <w:rsid w:val="00DD3DE7"/>
    <w:rsid w:val="00DD4A3C"/>
    <w:rsid w:val="00DD524E"/>
    <w:rsid w:val="00DD5750"/>
    <w:rsid w:val="00DD6EAB"/>
    <w:rsid w:val="00DD70F9"/>
    <w:rsid w:val="00DD71B9"/>
    <w:rsid w:val="00DD79B3"/>
    <w:rsid w:val="00DE0858"/>
    <w:rsid w:val="00DE288C"/>
    <w:rsid w:val="00DE2914"/>
    <w:rsid w:val="00DE2D02"/>
    <w:rsid w:val="00DE332A"/>
    <w:rsid w:val="00DE33E5"/>
    <w:rsid w:val="00DE3898"/>
    <w:rsid w:val="00DE3C86"/>
    <w:rsid w:val="00DE477F"/>
    <w:rsid w:val="00DE4D15"/>
    <w:rsid w:val="00DE58C4"/>
    <w:rsid w:val="00DE5A46"/>
    <w:rsid w:val="00DE6295"/>
    <w:rsid w:val="00DE639A"/>
    <w:rsid w:val="00DE6E91"/>
    <w:rsid w:val="00DE7377"/>
    <w:rsid w:val="00DF1C9A"/>
    <w:rsid w:val="00DF1D88"/>
    <w:rsid w:val="00DF1F2E"/>
    <w:rsid w:val="00DF2C19"/>
    <w:rsid w:val="00DF2EE4"/>
    <w:rsid w:val="00DF3070"/>
    <w:rsid w:val="00DF3B5F"/>
    <w:rsid w:val="00DF3C4E"/>
    <w:rsid w:val="00DF3EFF"/>
    <w:rsid w:val="00DF4471"/>
    <w:rsid w:val="00DF4698"/>
    <w:rsid w:val="00DF4ACB"/>
    <w:rsid w:val="00DF5549"/>
    <w:rsid w:val="00DF5578"/>
    <w:rsid w:val="00DF563E"/>
    <w:rsid w:val="00DF5A3F"/>
    <w:rsid w:val="00DF675B"/>
    <w:rsid w:val="00DF7811"/>
    <w:rsid w:val="00E0037B"/>
    <w:rsid w:val="00E02A98"/>
    <w:rsid w:val="00E02AE2"/>
    <w:rsid w:val="00E046AB"/>
    <w:rsid w:val="00E04D75"/>
    <w:rsid w:val="00E0579F"/>
    <w:rsid w:val="00E06876"/>
    <w:rsid w:val="00E06D3E"/>
    <w:rsid w:val="00E06EA9"/>
    <w:rsid w:val="00E0736E"/>
    <w:rsid w:val="00E078AE"/>
    <w:rsid w:val="00E07B24"/>
    <w:rsid w:val="00E07C25"/>
    <w:rsid w:val="00E07D61"/>
    <w:rsid w:val="00E1053C"/>
    <w:rsid w:val="00E1077E"/>
    <w:rsid w:val="00E11003"/>
    <w:rsid w:val="00E1281B"/>
    <w:rsid w:val="00E12B6C"/>
    <w:rsid w:val="00E13243"/>
    <w:rsid w:val="00E137EC"/>
    <w:rsid w:val="00E1381F"/>
    <w:rsid w:val="00E13A3E"/>
    <w:rsid w:val="00E13C94"/>
    <w:rsid w:val="00E14504"/>
    <w:rsid w:val="00E1461A"/>
    <w:rsid w:val="00E15A13"/>
    <w:rsid w:val="00E15A3A"/>
    <w:rsid w:val="00E15B85"/>
    <w:rsid w:val="00E16A15"/>
    <w:rsid w:val="00E16AD6"/>
    <w:rsid w:val="00E1797B"/>
    <w:rsid w:val="00E17A59"/>
    <w:rsid w:val="00E20CA7"/>
    <w:rsid w:val="00E21036"/>
    <w:rsid w:val="00E232A2"/>
    <w:rsid w:val="00E2359D"/>
    <w:rsid w:val="00E23A74"/>
    <w:rsid w:val="00E23FCB"/>
    <w:rsid w:val="00E24556"/>
    <w:rsid w:val="00E24D92"/>
    <w:rsid w:val="00E25DBC"/>
    <w:rsid w:val="00E2623F"/>
    <w:rsid w:val="00E279BA"/>
    <w:rsid w:val="00E27EB5"/>
    <w:rsid w:val="00E3055A"/>
    <w:rsid w:val="00E30BCB"/>
    <w:rsid w:val="00E31334"/>
    <w:rsid w:val="00E317DA"/>
    <w:rsid w:val="00E3191B"/>
    <w:rsid w:val="00E31C8C"/>
    <w:rsid w:val="00E31D7F"/>
    <w:rsid w:val="00E32EFF"/>
    <w:rsid w:val="00E336BA"/>
    <w:rsid w:val="00E33756"/>
    <w:rsid w:val="00E3433B"/>
    <w:rsid w:val="00E34619"/>
    <w:rsid w:val="00E34CF5"/>
    <w:rsid w:val="00E35780"/>
    <w:rsid w:val="00E35A36"/>
    <w:rsid w:val="00E35BD6"/>
    <w:rsid w:val="00E363AB"/>
    <w:rsid w:val="00E363C1"/>
    <w:rsid w:val="00E36A9A"/>
    <w:rsid w:val="00E36AA9"/>
    <w:rsid w:val="00E37695"/>
    <w:rsid w:val="00E40270"/>
    <w:rsid w:val="00E4199F"/>
    <w:rsid w:val="00E4231E"/>
    <w:rsid w:val="00E42435"/>
    <w:rsid w:val="00E4282F"/>
    <w:rsid w:val="00E43246"/>
    <w:rsid w:val="00E43661"/>
    <w:rsid w:val="00E43D9D"/>
    <w:rsid w:val="00E440EC"/>
    <w:rsid w:val="00E443DF"/>
    <w:rsid w:val="00E44483"/>
    <w:rsid w:val="00E4482D"/>
    <w:rsid w:val="00E44BA6"/>
    <w:rsid w:val="00E4584C"/>
    <w:rsid w:val="00E45F31"/>
    <w:rsid w:val="00E463F4"/>
    <w:rsid w:val="00E464AF"/>
    <w:rsid w:val="00E50BE8"/>
    <w:rsid w:val="00E5105E"/>
    <w:rsid w:val="00E51A8D"/>
    <w:rsid w:val="00E5204C"/>
    <w:rsid w:val="00E520DB"/>
    <w:rsid w:val="00E521B6"/>
    <w:rsid w:val="00E5272A"/>
    <w:rsid w:val="00E5302C"/>
    <w:rsid w:val="00E54A1C"/>
    <w:rsid w:val="00E54DBE"/>
    <w:rsid w:val="00E54DED"/>
    <w:rsid w:val="00E5585B"/>
    <w:rsid w:val="00E558DA"/>
    <w:rsid w:val="00E560AE"/>
    <w:rsid w:val="00E57707"/>
    <w:rsid w:val="00E603F0"/>
    <w:rsid w:val="00E60699"/>
    <w:rsid w:val="00E607ED"/>
    <w:rsid w:val="00E60E90"/>
    <w:rsid w:val="00E617DB"/>
    <w:rsid w:val="00E624DF"/>
    <w:rsid w:val="00E627B7"/>
    <w:rsid w:val="00E62C3D"/>
    <w:rsid w:val="00E62D5D"/>
    <w:rsid w:val="00E63477"/>
    <w:rsid w:val="00E64238"/>
    <w:rsid w:val="00E6445F"/>
    <w:rsid w:val="00E645F5"/>
    <w:rsid w:val="00E64B11"/>
    <w:rsid w:val="00E6544A"/>
    <w:rsid w:val="00E658B3"/>
    <w:rsid w:val="00E65C9A"/>
    <w:rsid w:val="00E67744"/>
    <w:rsid w:val="00E70F07"/>
    <w:rsid w:val="00E7179C"/>
    <w:rsid w:val="00E72B04"/>
    <w:rsid w:val="00E731A3"/>
    <w:rsid w:val="00E733DE"/>
    <w:rsid w:val="00E73813"/>
    <w:rsid w:val="00E73F7A"/>
    <w:rsid w:val="00E741B9"/>
    <w:rsid w:val="00E7500F"/>
    <w:rsid w:val="00E76568"/>
    <w:rsid w:val="00E76C8C"/>
    <w:rsid w:val="00E7767A"/>
    <w:rsid w:val="00E77EE0"/>
    <w:rsid w:val="00E801AD"/>
    <w:rsid w:val="00E80388"/>
    <w:rsid w:val="00E8060E"/>
    <w:rsid w:val="00E8147D"/>
    <w:rsid w:val="00E81553"/>
    <w:rsid w:val="00E81D40"/>
    <w:rsid w:val="00E81E89"/>
    <w:rsid w:val="00E82599"/>
    <w:rsid w:val="00E82683"/>
    <w:rsid w:val="00E828C5"/>
    <w:rsid w:val="00E834B6"/>
    <w:rsid w:val="00E8383C"/>
    <w:rsid w:val="00E84724"/>
    <w:rsid w:val="00E851AB"/>
    <w:rsid w:val="00E853EB"/>
    <w:rsid w:val="00E855F2"/>
    <w:rsid w:val="00E85982"/>
    <w:rsid w:val="00E86ABC"/>
    <w:rsid w:val="00E8721F"/>
    <w:rsid w:val="00E872C8"/>
    <w:rsid w:val="00E87884"/>
    <w:rsid w:val="00E87DBE"/>
    <w:rsid w:val="00E87EEB"/>
    <w:rsid w:val="00E900A5"/>
    <w:rsid w:val="00E9023D"/>
    <w:rsid w:val="00E9068B"/>
    <w:rsid w:val="00E915AD"/>
    <w:rsid w:val="00E9226D"/>
    <w:rsid w:val="00E92825"/>
    <w:rsid w:val="00E92FAF"/>
    <w:rsid w:val="00E93811"/>
    <w:rsid w:val="00E93B3A"/>
    <w:rsid w:val="00E93BE5"/>
    <w:rsid w:val="00E946DA"/>
    <w:rsid w:val="00E94A9A"/>
    <w:rsid w:val="00E94BD2"/>
    <w:rsid w:val="00E953FC"/>
    <w:rsid w:val="00E95568"/>
    <w:rsid w:val="00E95748"/>
    <w:rsid w:val="00E95B81"/>
    <w:rsid w:val="00E96CFD"/>
    <w:rsid w:val="00E97306"/>
    <w:rsid w:val="00E97898"/>
    <w:rsid w:val="00EA0A0F"/>
    <w:rsid w:val="00EA0D39"/>
    <w:rsid w:val="00EA17C6"/>
    <w:rsid w:val="00EA1E56"/>
    <w:rsid w:val="00EA2C75"/>
    <w:rsid w:val="00EA30DB"/>
    <w:rsid w:val="00EA45AC"/>
    <w:rsid w:val="00EA5170"/>
    <w:rsid w:val="00EA61CA"/>
    <w:rsid w:val="00EA6842"/>
    <w:rsid w:val="00EA6CD5"/>
    <w:rsid w:val="00EA6D2B"/>
    <w:rsid w:val="00EA711B"/>
    <w:rsid w:val="00EA7254"/>
    <w:rsid w:val="00EA73CF"/>
    <w:rsid w:val="00EA7CB1"/>
    <w:rsid w:val="00EA7DEB"/>
    <w:rsid w:val="00EB0BDE"/>
    <w:rsid w:val="00EB0BF9"/>
    <w:rsid w:val="00EB1928"/>
    <w:rsid w:val="00EB1978"/>
    <w:rsid w:val="00EB2CB3"/>
    <w:rsid w:val="00EB356A"/>
    <w:rsid w:val="00EB448C"/>
    <w:rsid w:val="00EB5333"/>
    <w:rsid w:val="00EB5867"/>
    <w:rsid w:val="00EB6442"/>
    <w:rsid w:val="00EB6A64"/>
    <w:rsid w:val="00EB74E9"/>
    <w:rsid w:val="00EB7A9B"/>
    <w:rsid w:val="00EB7B0F"/>
    <w:rsid w:val="00EB7C14"/>
    <w:rsid w:val="00EC1524"/>
    <w:rsid w:val="00EC2985"/>
    <w:rsid w:val="00EC2AA5"/>
    <w:rsid w:val="00EC3D68"/>
    <w:rsid w:val="00EC466C"/>
    <w:rsid w:val="00EC48FF"/>
    <w:rsid w:val="00EC52FD"/>
    <w:rsid w:val="00EC5355"/>
    <w:rsid w:val="00EC54A0"/>
    <w:rsid w:val="00EC5F41"/>
    <w:rsid w:val="00EC677B"/>
    <w:rsid w:val="00EC743B"/>
    <w:rsid w:val="00EC768C"/>
    <w:rsid w:val="00EC7CD3"/>
    <w:rsid w:val="00EC7DFD"/>
    <w:rsid w:val="00ED001D"/>
    <w:rsid w:val="00ED0022"/>
    <w:rsid w:val="00ED0528"/>
    <w:rsid w:val="00ED0A96"/>
    <w:rsid w:val="00ED0BBC"/>
    <w:rsid w:val="00ED1314"/>
    <w:rsid w:val="00ED18E0"/>
    <w:rsid w:val="00ED239F"/>
    <w:rsid w:val="00ED2B29"/>
    <w:rsid w:val="00ED3B9F"/>
    <w:rsid w:val="00ED458E"/>
    <w:rsid w:val="00ED4937"/>
    <w:rsid w:val="00ED49AE"/>
    <w:rsid w:val="00ED503F"/>
    <w:rsid w:val="00ED6A57"/>
    <w:rsid w:val="00EE0056"/>
    <w:rsid w:val="00EE0EF2"/>
    <w:rsid w:val="00EE1F79"/>
    <w:rsid w:val="00EE2005"/>
    <w:rsid w:val="00EE23D5"/>
    <w:rsid w:val="00EE2DF0"/>
    <w:rsid w:val="00EE3100"/>
    <w:rsid w:val="00EE348F"/>
    <w:rsid w:val="00EE3B2E"/>
    <w:rsid w:val="00EE3C5F"/>
    <w:rsid w:val="00EE411A"/>
    <w:rsid w:val="00EE41DA"/>
    <w:rsid w:val="00EE4542"/>
    <w:rsid w:val="00EE460F"/>
    <w:rsid w:val="00EE51AF"/>
    <w:rsid w:val="00EE5A92"/>
    <w:rsid w:val="00EE62C7"/>
    <w:rsid w:val="00EE641E"/>
    <w:rsid w:val="00EE690F"/>
    <w:rsid w:val="00EE6C93"/>
    <w:rsid w:val="00EE715E"/>
    <w:rsid w:val="00EE727F"/>
    <w:rsid w:val="00EF038F"/>
    <w:rsid w:val="00EF15A1"/>
    <w:rsid w:val="00EF24F9"/>
    <w:rsid w:val="00EF2C72"/>
    <w:rsid w:val="00EF3492"/>
    <w:rsid w:val="00EF3699"/>
    <w:rsid w:val="00EF4739"/>
    <w:rsid w:val="00EF57BF"/>
    <w:rsid w:val="00EF5F70"/>
    <w:rsid w:val="00EF6713"/>
    <w:rsid w:val="00EF689F"/>
    <w:rsid w:val="00EF6DD5"/>
    <w:rsid w:val="00EF758F"/>
    <w:rsid w:val="00EF7707"/>
    <w:rsid w:val="00EF7978"/>
    <w:rsid w:val="00EF7CBE"/>
    <w:rsid w:val="00F002A3"/>
    <w:rsid w:val="00F017FC"/>
    <w:rsid w:val="00F01E9E"/>
    <w:rsid w:val="00F01F57"/>
    <w:rsid w:val="00F0347B"/>
    <w:rsid w:val="00F0452C"/>
    <w:rsid w:val="00F04923"/>
    <w:rsid w:val="00F04A60"/>
    <w:rsid w:val="00F04E55"/>
    <w:rsid w:val="00F05063"/>
    <w:rsid w:val="00F05BA7"/>
    <w:rsid w:val="00F05D6F"/>
    <w:rsid w:val="00F06037"/>
    <w:rsid w:val="00F060E5"/>
    <w:rsid w:val="00F06B4D"/>
    <w:rsid w:val="00F06E69"/>
    <w:rsid w:val="00F06F19"/>
    <w:rsid w:val="00F07AD9"/>
    <w:rsid w:val="00F104D0"/>
    <w:rsid w:val="00F1072E"/>
    <w:rsid w:val="00F12A0C"/>
    <w:rsid w:val="00F1306E"/>
    <w:rsid w:val="00F13202"/>
    <w:rsid w:val="00F13393"/>
    <w:rsid w:val="00F133FB"/>
    <w:rsid w:val="00F134CF"/>
    <w:rsid w:val="00F148C3"/>
    <w:rsid w:val="00F1493F"/>
    <w:rsid w:val="00F15C42"/>
    <w:rsid w:val="00F15D93"/>
    <w:rsid w:val="00F1643E"/>
    <w:rsid w:val="00F16612"/>
    <w:rsid w:val="00F17018"/>
    <w:rsid w:val="00F1713C"/>
    <w:rsid w:val="00F172B7"/>
    <w:rsid w:val="00F17821"/>
    <w:rsid w:val="00F20F5A"/>
    <w:rsid w:val="00F2139E"/>
    <w:rsid w:val="00F21409"/>
    <w:rsid w:val="00F21757"/>
    <w:rsid w:val="00F2182A"/>
    <w:rsid w:val="00F223E1"/>
    <w:rsid w:val="00F23471"/>
    <w:rsid w:val="00F243CA"/>
    <w:rsid w:val="00F24669"/>
    <w:rsid w:val="00F246F3"/>
    <w:rsid w:val="00F25688"/>
    <w:rsid w:val="00F2670C"/>
    <w:rsid w:val="00F26821"/>
    <w:rsid w:val="00F26B76"/>
    <w:rsid w:val="00F26E39"/>
    <w:rsid w:val="00F30062"/>
    <w:rsid w:val="00F30482"/>
    <w:rsid w:val="00F30BE9"/>
    <w:rsid w:val="00F3123B"/>
    <w:rsid w:val="00F320FA"/>
    <w:rsid w:val="00F3222D"/>
    <w:rsid w:val="00F3318E"/>
    <w:rsid w:val="00F332EB"/>
    <w:rsid w:val="00F33D14"/>
    <w:rsid w:val="00F34031"/>
    <w:rsid w:val="00F3405D"/>
    <w:rsid w:val="00F34D28"/>
    <w:rsid w:val="00F35229"/>
    <w:rsid w:val="00F3535D"/>
    <w:rsid w:val="00F3536F"/>
    <w:rsid w:val="00F3569F"/>
    <w:rsid w:val="00F35D9A"/>
    <w:rsid w:val="00F363FC"/>
    <w:rsid w:val="00F37025"/>
    <w:rsid w:val="00F37CBB"/>
    <w:rsid w:val="00F40043"/>
    <w:rsid w:val="00F4008E"/>
    <w:rsid w:val="00F40C4A"/>
    <w:rsid w:val="00F41661"/>
    <w:rsid w:val="00F41B41"/>
    <w:rsid w:val="00F41E17"/>
    <w:rsid w:val="00F41EA3"/>
    <w:rsid w:val="00F42C48"/>
    <w:rsid w:val="00F42CCC"/>
    <w:rsid w:val="00F43A53"/>
    <w:rsid w:val="00F44729"/>
    <w:rsid w:val="00F45493"/>
    <w:rsid w:val="00F45610"/>
    <w:rsid w:val="00F45B13"/>
    <w:rsid w:val="00F45F04"/>
    <w:rsid w:val="00F46FE8"/>
    <w:rsid w:val="00F479D0"/>
    <w:rsid w:val="00F47A4D"/>
    <w:rsid w:val="00F50A1A"/>
    <w:rsid w:val="00F50EB5"/>
    <w:rsid w:val="00F52195"/>
    <w:rsid w:val="00F5264A"/>
    <w:rsid w:val="00F52BF0"/>
    <w:rsid w:val="00F52CA8"/>
    <w:rsid w:val="00F542F5"/>
    <w:rsid w:val="00F54DE9"/>
    <w:rsid w:val="00F5561B"/>
    <w:rsid w:val="00F5603E"/>
    <w:rsid w:val="00F5606A"/>
    <w:rsid w:val="00F56290"/>
    <w:rsid w:val="00F56E08"/>
    <w:rsid w:val="00F5788E"/>
    <w:rsid w:val="00F57CEF"/>
    <w:rsid w:val="00F57DB8"/>
    <w:rsid w:val="00F60266"/>
    <w:rsid w:val="00F603F1"/>
    <w:rsid w:val="00F6248D"/>
    <w:rsid w:val="00F624D3"/>
    <w:rsid w:val="00F651D4"/>
    <w:rsid w:val="00F6535E"/>
    <w:rsid w:val="00F65F41"/>
    <w:rsid w:val="00F6632A"/>
    <w:rsid w:val="00F665CE"/>
    <w:rsid w:val="00F66DC9"/>
    <w:rsid w:val="00F67663"/>
    <w:rsid w:val="00F67DB3"/>
    <w:rsid w:val="00F70837"/>
    <w:rsid w:val="00F721BF"/>
    <w:rsid w:val="00F72F36"/>
    <w:rsid w:val="00F73287"/>
    <w:rsid w:val="00F733ED"/>
    <w:rsid w:val="00F734D8"/>
    <w:rsid w:val="00F741F5"/>
    <w:rsid w:val="00F75033"/>
    <w:rsid w:val="00F75D05"/>
    <w:rsid w:val="00F7639B"/>
    <w:rsid w:val="00F767D9"/>
    <w:rsid w:val="00F76CA8"/>
    <w:rsid w:val="00F77121"/>
    <w:rsid w:val="00F80538"/>
    <w:rsid w:val="00F80761"/>
    <w:rsid w:val="00F80AD9"/>
    <w:rsid w:val="00F80D3D"/>
    <w:rsid w:val="00F81065"/>
    <w:rsid w:val="00F81389"/>
    <w:rsid w:val="00F815F6"/>
    <w:rsid w:val="00F81E9E"/>
    <w:rsid w:val="00F82FF4"/>
    <w:rsid w:val="00F83236"/>
    <w:rsid w:val="00F834EE"/>
    <w:rsid w:val="00F83A07"/>
    <w:rsid w:val="00F84031"/>
    <w:rsid w:val="00F842E6"/>
    <w:rsid w:val="00F85480"/>
    <w:rsid w:val="00F856B3"/>
    <w:rsid w:val="00F857AA"/>
    <w:rsid w:val="00F8585D"/>
    <w:rsid w:val="00F8605C"/>
    <w:rsid w:val="00F8651B"/>
    <w:rsid w:val="00F86A7D"/>
    <w:rsid w:val="00F9087E"/>
    <w:rsid w:val="00F90B90"/>
    <w:rsid w:val="00F9100C"/>
    <w:rsid w:val="00F92F9C"/>
    <w:rsid w:val="00F92FF5"/>
    <w:rsid w:val="00F93235"/>
    <w:rsid w:val="00F94AA2"/>
    <w:rsid w:val="00F94B85"/>
    <w:rsid w:val="00F94EC7"/>
    <w:rsid w:val="00F95C8A"/>
    <w:rsid w:val="00F95D3F"/>
    <w:rsid w:val="00F96421"/>
    <w:rsid w:val="00F965F9"/>
    <w:rsid w:val="00F96913"/>
    <w:rsid w:val="00F96C1D"/>
    <w:rsid w:val="00F97564"/>
    <w:rsid w:val="00FA0815"/>
    <w:rsid w:val="00FA1431"/>
    <w:rsid w:val="00FA2268"/>
    <w:rsid w:val="00FA23C2"/>
    <w:rsid w:val="00FA2541"/>
    <w:rsid w:val="00FA2722"/>
    <w:rsid w:val="00FA3132"/>
    <w:rsid w:val="00FA4400"/>
    <w:rsid w:val="00FA491A"/>
    <w:rsid w:val="00FA4E38"/>
    <w:rsid w:val="00FA5602"/>
    <w:rsid w:val="00FA5A37"/>
    <w:rsid w:val="00FA6DB3"/>
    <w:rsid w:val="00FA6DEC"/>
    <w:rsid w:val="00FA6E5E"/>
    <w:rsid w:val="00FA7510"/>
    <w:rsid w:val="00FA75E6"/>
    <w:rsid w:val="00FA77C5"/>
    <w:rsid w:val="00FA7B9E"/>
    <w:rsid w:val="00FB238C"/>
    <w:rsid w:val="00FB2732"/>
    <w:rsid w:val="00FB3032"/>
    <w:rsid w:val="00FB32D7"/>
    <w:rsid w:val="00FB3351"/>
    <w:rsid w:val="00FB3C68"/>
    <w:rsid w:val="00FB429D"/>
    <w:rsid w:val="00FB4810"/>
    <w:rsid w:val="00FB51B2"/>
    <w:rsid w:val="00FB5593"/>
    <w:rsid w:val="00FB639E"/>
    <w:rsid w:val="00FB6449"/>
    <w:rsid w:val="00FB6DF4"/>
    <w:rsid w:val="00FC02C7"/>
    <w:rsid w:val="00FC0BA6"/>
    <w:rsid w:val="00FC1F37"/>
    <w:rsid w:val="00FC3CFE"/>
    <w:rsid w:val="00FC3DD6"/>
    <w:rsid w:val="00FC4296"/>
    <w:rsid w:val="00FC49D6"/>
    <w:rsid w:val="00FC4E4C"/>
    <w:rsid w:val="00FC5372"/>
    <w:rsid w:val="00FC58B7"/>
    <w:rsid w:val="00FC6C83"/>
    <w:rsid w:val="00FC6DBF"/>
    <w:rsid w:val="00FC6E43"/>
    <w:rsid w:val="00FD028A"/>
    <w:rsid w:val="00FD0737"/>
    <w:rsid w:val="00FD0824"/>
    <w:rsid w:val="00FD0B83"/>
    <w:rsid w:val="00FD0C3C"/>
    <w:rsid w:val="00FD0C96"/>
    <w:rsid w:val="00FD0E38"/>
    <w:rsid w:val="00FD1113"/>
    <w:rsid w:val="00FD2896"/>
    <w:rsid w:val="00FD2FFA"/>
    <w:rsid w:val="00FD31A4"/>
    <w:rsid w:val="00FD3630"/>
    <w:rsid w:val="00FD38D0"/>
    <w:rsid w:val="00FD4346"/>
    <w:rsid w:val="00FD4CA7"/>
    <w:rsid w:val="00FD5EBA"/>
    <w:rsid w:val="00FD710B"/>
    <w:rsid w:val="00FD7166"/>
    <w:rsid w:val="00FD7264"/>
    <w:rsid w:val="00FD7B36"/>
    <w:rsid w:val="00FE0103"/>
    <w:rsid w:val="00FE0319"/>
    <w:rsid w:val="00FE04DC"/>
    <w:rsid w:val="00FE06BB"/>
    <w:rsid w:val="00FE0939"/>
    <w:rsid w:val="00FE14BF"/>
    <w:rsid w:val="00FE17CD"/>
    <w:rsid w:val="00FE180A"/>
    <w:rsid w:val="00FE1AC2"/>
    <w:rsid w:val="00FE2503"/>
    <w:rsid w:val="00FE34F5"/>
    <w:rsid w:val="00FE36F5"/>
    <w:rsid w:val="00FE3B6E"/>
    <w:rsid w:val="00FE4147"/>
    <w:rsid w:val="00FE5688"/>
    <w:rsid w:val="00FE6259"/>
    <w:rsid w:val="00FE6344"/>
    <w:rsid w:val="00FE66CA"/>
    <w:rsid w:val="00FE6CCD"/>
    <w:rsid w:val="00FE6FB9"/>
    <w:rsid w:val="00FE738E"/>
    <w:rsid w:val="00FE77FC"/>
    <w:rsid w:val="00FE7A97"/>
    <w:rsid w:val="00FF01FE"/>
    <w:rsid w:val="00FF0744"/>
    <w:rsid w:val="00FF1ADB"/>
    <w:rsid w:val="00FF1CBA"/>
    <w:rsid w:val="00FF248F"/>
    <w:rsid w:val="00FF2BCF"/>
    <w:rsid w:val="00FF2C6D"/>
    <w:rsid w:val="00FF3B28"/>
    <w:rsid w:val="00FF3E46"/>
    <w:rsid w:val="00FF4094"/>
    <w:rsid w:val="00FF4443"/>
    <w:rsid w:val="00FF47F6"/>
    <w:rsid w:val="00FF485D"/>
    <w:rsid w:val="00FF4A19"/>
    <w:rsid w:val="00FF4A82"/>
    <w:rsid w:val="00FF5C1B"/>
    <w:rsid w:val="00FF5F86"/>
    <w:rsid w:val="00FF6162"/>
    <w:rsid w:val="00FF6593"/>
    <w:rsid w:val="00FF6AA8"/>
    <w:rsid w:val="00FF7671"/>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CC5B1923-7AA2-4DEC-A1F2-CC27682F5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96935281">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16168457">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7DBDD3-E91B-440A-843B-68622823988D}">
  <ds:schemaRefs>
    <ds:schemaRef ds:uri="http://schemas.openxmlformats.org/officeDocument/2006/bibliography"/>
  </ds:schemaRefs>
</ds:datastoreItem>
</file>

<file path=customXml/itemProps4.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Pages>
  <Words>2390</Words>
  <Characters>13628</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cp:lastModifiedBy>
  <cp:revision>30</cp:revision>
  <cp:lastPrinted>2014-09-09T15:04:00Z</cp:lastPrinted>
  <dcterms:created xsi:type="dcterms:W3CDTF">2022-09-20T07:56:00Z</dcterms:created>
  <dcterms:modified xsi:type="dcterms:W3CDTF">2022-09-30T14:15:00Z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